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682FF54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E53D0" w:rsidRPr="00FE53D0">
        <w:rPr>
          <w:b/>
          <w:i/>
          <w:noProof/>
          <w:sz w:val="28"/>
        </w:rPr>
        <w:t>S2-220</w:t>
      </w:r>
      <w:r w:rsidR="0087141C">
        <w:rPr>
          <w:b/>
          <w:i/>
          <w:noProof/>
          <w:sz w:val="28"/>
        </w:rPr>
        <w:t>1535</w:t>
      </w:r>
    </w:p>
    <w:p w14:paraId="119EF432" w14:textId="229A652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587470">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87141C">
        <w:rPr>
          <w:rFonts w:cs="Arial"/>
          <w:b/>
          <w:bCs/>
          <w:color w:val="0000FF"/>
        </w:rPr>
        <w:t>0584r05</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3105F58A" w:rsidR="001E41F3" w:rsidRPr="00410371" w:rsidRDefault="00992C71" w:rsidP="007165D2">
            <w:pPr>
              <w:pStyle w:val="CRCoverPage"/>
              <w:spacing w:after="0"/>
              <w:jc w:val="center"/>
              <w:rPr>
                <w:noProof/>
                <w:lang w:eastAsia="zh-CN"/>
              </w:rPr>
            </w:pPr>
            <w:r w:rsidRPr="007165D2">
              <w:rPr>
                <w:rFonts w:hint="eastAsia"/>
                <w:b/>
                <w:noProof/>
                <w:sz w:val="28"/>
              </w:rPr>
              <w:t>0</w:t>
            </w:r>
            <w:r w:rsidRPr="007165D2">
              <w:rPr>
                <w:b/>
                <w:noProof/>
                <w:sz w:val="28"/>
              </w:rPr>
              <w:t>505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42DD2AFD" w:rsidR="001E41F3" w:rsidRPr="00410371" w:rsidRDefault="00710D95" w:rsidP="006D18D3">
            <w:pPr>
              <w:pStyle w:val="CRCoverPage"/>
              <w:spacing w:after="0"/>
              <w:jc w:val="center"/>
              <w:rPr>
                <w:b/>
                <w:noProof/>
                <w:lang w:eastAsia="zh-CN"/>
              </w:rPr>
            </w:pPr>
            <w:r w:rsidRPr="007165D2">
              <w:rPr>
                <w:rFonts w:hint="eastAsia"/>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15C856E" w:rsidR="001E41F3" w:rsidRDefault="001B5A4C" w:rsidP="00EA57D1">
            <w:pPr>
              <w:pStyle w:val="CRCoverPage"/>
              <w:spacing w:after="0"/>
              <w:ind w:left="100"/>
              <w:rPr>
                <w:noProof/>
              </w:rPr>
            </w:pPr>
            <w:r w:rsidRPr="001B5A4C">
              <w:t>Update for the user consent checking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4F07EBC4"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32C31">
              <w:rPr>
                <w:noProof/>
              </w:rPr>
              <w:t>, Nokia</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2A88F10" w:rsidR="001E41F3" w:rsidRDefault="00DE7AC0" w:rsidP="004800C5">
            <w:pPr>
              <w:pStyle w:val="CRCoverPage"/>
              <w:spacing w:after="0"/>
              <w:ind w:left="100"/>
              <w:rPr>
                <w:noProof/>
              </w:rPr>
            </w:pPr>
            <w:r>
              <w:rPr>
                <w:noProof/>
              </w:rPr>
              <w:t>2022</w:t>
            </w:r>
            <w:r w:rsidR="0081773F">
              <w:rPr>
                <w:noProof/>
              </w:rPr>
              <w:t>-</w:t>
            </w:r>
            <w:r>
              <w:rPr>
                <w:noProof/>
              </w:rPr>
              <w:t>0</w:t>
            </w:r>
            <w:r w:rsidR="004800C5">
              <w:rPr>
                <w:noProof/>
              </w:rPr>
              <w:t>2</w:t>
            </w:r>
            <w:r w:rsidR="00D23592">
              <w:rPr>
                <w:noProof/>
              </w:rPr>
              <w:t>-</w:t>
            </w:r>
            <w:r w:rsidR="004800C5">
              <w:rPr>
                <w:noProof/>
              </w:rPr>
              <w:t>24</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E612033" w14:textId="575B0305" w:rsidR="007F4178" w:rsidRDefault="00CB57D7" w:rsidP="00F618C8">
            <w:pPr>
              <w:pStyle w:val="CRCoverPage"/>
              <w:spacing w:afterLines="50"/>
              <w:ind w:left="102"/>
              <w:rPr>
                <w:noProof/>
                <w:lang w:eastAsia="zh-CN"/>
              </w:rPr>
            </w:pPr>
            <w:r>
              <w:rPr>
                <w:noProof/>
                <w:lang w:eastAsia="zh-CN"/>
              </w:rPr>
              <w:t>During data collection with DCCF, user consent checking can be done either at NWDAF side or at DCCF side.</w:t>
            </w:r>
          </w:p>
          <w:p w14:paraId="5015847B" w14:textId="77777777" w:rsidR="00CB57D7" w:rsidRDefault="00CB57D7" w:rsidP="00F618C8">
            <w:pPr>
              <w:pStyle w:val="CRCoverPage"/>
              <w:spacing w:afterLines="50"/>
              <w:ind w:left="102"/>
              <w:rPr>
                <w:noProof/>
                <w:lang w:eastAsia="zh-CN"/>
              </w:rPr>
            </w:pPr>
            <w:r w:rsidRPr="00CB57D7">
              <w:rPr>
                <w:noProof/>
                <w:lang w:eastAsia="zh-CN"/>
              </w:rPr>
              <w:t>If data to be collected is subject to user consent</w:t>
            </w:r>
            <w:r>
              <w:rPr>
                <w:noProof/>
                <w:lang w:eastAsia="zh-CN"/>
              </w:rPr>
              <w:t xml:space="preserve"> and</w:t>
            </w:r>
            <w:r w:rsidRPr="00CB57D7">
              <w:rPr>
                <w:noProof/>
                <w:lang w:eastAsia="zh-CN"/>
              </w:rPr>
              <w:t xml:space="preserve"> if the data consumer checked user consent, the data consumer shall provide user consent check information (i.e., an indication that it has checked user consent)</w:t>
            </w:r>
            <w:r>
              <w:rPr>
                <w:noProof/>
                <w:lang w:eastAsia="zh-CN"/>
              </w:rPr>
              <w:t xml:space="preserve"> to the DCCF. </w:t>
            </w:r>
          </w:p>
          <w:p w14:paraId="0240C951" w14:textId="1137D45F" w:rsidR="00CB57D7" w:rsidRPr="00EB5B94" w:rsidRDefault="00CB57D7" w:rsidP="00F618C8">
            <w:pPr>
              <w:pStyle w:val="CRCoverPage"/>
              <w:spacing w:afterLines="50"/>
              <w:ind w:left="102"/>
              <w:rPr>
                <w:noProof/>
                <w:lang w:eastAsia="zh-CN"/>
              </w:rPr>
            </w:pPr>
            <w:r>
              <w:rPr>
                <w:noProof/>
                <w:lang w:eastAsia="zh-CN"/>
              </w:rPr>
              <w:t>O</w:t>
            </w:r>
            <w:r w:rsidRPr="00CB57D7">
              <w:rPr>
                <w:noProof/>
                <w:lang w:eastAsia="zh-CN"/>
              </w:rPr>
              <w:t>therwise, the data consumer shall provide a purpose for the data collection</w:t>
            </w:r>
            <w:r>
              <w:rPr>
                <w:noProof/>
                <w:lang w:eastAsia="zh-CN"/>
              </w:rPr>
              <w:t xml:space="preserve"> to the DCCF</w:t>
            </w:r>
            <w:r w:rsidRPr="00CB57D7">
              <w:rPr>
                <w:noProof/>
                <w:lang w:eastAsia="zh-CN"/>
              </w:rPr>
              <w:t>.</w:t>
            </w:r>
          </w:p>
        </w:tc>
      </w:tr>
      <w:tr w:rsidR="001E41F3" w14:paraId="7A3D3AA1" w14:textId="77777777" w:rsidTr="00547111">
        <w:tc>
          <w:tcPr>
            <w:tcW w:w="2694" w:type="dxa"/>
            <w:gridSpan w:val="2"/>
            <w:tcBorders>
              <w:left w:val="single" w:sz="4" w:space="0" w:color="auto"/>
            </w:tcBorders>
          </w:tcPr>
          <w:p w14:paraId="33A20A01"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09C4B80D" w14:textId="6A54CE81" w:rsidR="00CB57D7" w:rsidRDefault="00CB57D7" w:rsidP="005F21A6">
            <w:pPr>
              <w:pStyle w:val="CRCoverPage"/>
              <w:spacing w:afterLines="50"/>
              <w:ind w:left="102"/>
              <w:rPr>
                <w:noProof/>
                <w:lang w:eastAsia="zh-CN"/>
              </w:rPr>
            </w:pPr>
            <w:r>
              <w:rPr>
                <w:noProof/>
                <w:lang w:eastAsia="zh-CN"/>
              </w:rPr>
              <w:t>Clarifies that,  i</w:t>
            </w:r>
            <w:r w:rsidRPr="00CB57D7">
              <w:rPr>
                <w:noProof/>
                <w:lang w:eastAsia="zh-CN"/>
              </w:rPr>
              <w:t>f data to be collected is subject to user consent</w:t>
            </w:r>
            <w:r>
              <w:rPr>
                <w:noProof/>
                <w:lang w:eastAsia="zh-CN"/>
              </w:rPr>
              <w:t xml:space="preserve"> and</w:t>
            </w:r>
            <w:r w:rsidRPr="00CB57D7">
              <w:rPr>
                <w:noProof/>
                <w:lang w:eastAsia="zh-CN"/>
              </w:rPr>
              <w:t xml:space="preserve"> if the data consumer checked user consent, the data consumer shall provide user consent check information (i.e., an indication that it has checked user consent)</w:t>
            </w:r>
            <w:r>
              <w:rPr>
                <w:noProof/>
                <w:lang w:eastAsia="zh-CN"/>
              </w:rPr>
              <w:t xml:space="preserve"> to the DCCF</w:t>
            </w:r>
          </w:p>
          <w:p w14:paraId="5B0E8CAC" w14:textId="5278CCDC" w:rsidR="00EB5B94" w:rsidRPr="00EB5B94" w:rsidRDefault="00CB57D7" w:rsidP="005F21A6">
            <w:pPr>
              <w:pStyle w:val="CRCoverPage"/>
              <w:spacing w:afterLines="50"/>
              <w:ind w:left="102"/>
              <w:rPr>
                <w:noProof/>
              </w:rPr>
            </w:pPr>
            <w:r>
              <w:rPr>
                <w:noProof/>
                <w:lang w:eastAsia="zh-CN"/>
              </w:rPr>
              <w:t>O</w:t>
            </w:r>
            <w:r w:rsidRPr="00CB57D7">
              <w:rPr>
                <w:noProof/>
                <w:lang w:eastAsia="zh-CN"/>
              </w:rPr>
              <w:t>therwise, the data consumer shall provide a purpose for the data collection</w:t>
            </w:r>
            <w:r>
              <w:rPr>
                <w:noProof/>
                <w:lang w:eastAsia="zh-CN"/>
              </w:rPr>
              <w:t xml:space="preserve"> to the DCCF</w:t>
            </w:r>
            <w:r w:rsidRPr="00CB57D7">
              <w:rPr>
                <w:noProof/>
                <w:lang w:eastAsia="zh-CN"/>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B5E8F30" w:rsidR="001E41F3" w:rsidRPr="00EB5B94" w:rsidRDefault="00CB57D7" w:rsidP="00AE41F9">
            <w:pPr>
              <w:pStyle w:val="CRCoverPage"/>
              <w:spacing w:afterLines="50"/>
              <w:ind w:left="102"/>
              <w:rPr>
                <w:noProof/>
                <w:lang w:eastAsia="zh-CN"/>
              </w:rPr>
            </w:pPr>
            <w:r>
              <w:rPr>
                <w:noProof/>
                <w:lang w:eastAsia="zh-CN"/>
              </w:rPr>
              <w:t>DCCF not able to check user consent when NWDAF has not checked user consent.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6B4CC75F" w:rsidR="001E41F3" w:rsidRPr="00EB5B94" w:rsidRDefault="006B2CCE" w:rsidP="0033087B">
            <w:pPr>
              <w:pStyle w:val="CRCoverPage"/>
              <w:spacing w:after="0"/>
              <w:ind w:left="100"/>
              <w:rPr>
                <w:noProof/>
                <w:lang w:eastAsia="zh-CN"/>
              </w:rPr>
            </w:pPr>
            <w:r>
              <w:rPr>
                <w:noProof/>
                <w:lang w:eastAsia="zh-CN"/>
              </w:rPr>
              <w:t>6.2.9</w:t>
            </w:r>
            <w:r>
              <w:rPr>
                <w:noProof/>
                <w:lang w:val="en-US" w:eastAsia="zh-CN"/>
              </w:rPr>
              <w:t xml:space="preserve">, </w:t>
            </w:r>
            <w:r w:rsidR="00FB621C" w:rsidRPr="00EB5B94">
              <w:rPr>
                <w:noProof/>
                <w:lang w:eastAsia="zh-CN"/>
              </w:rPr>
              <w:t>6.</w:t>
            </w:r>
            <w:r w:rsidR="000A4962" w:rsidRPr="00EB5B94">
              <w:rPr>
                <w:noProof/>
                <w:lang w:eastAsia="zh-CN"/>
              </w:rPr>
              <w:t>2.6.3.2</w:t>
            </w:r>
            <w:r w:rsidR="00C52235" w:rsidRPr="00EB5B94">
              <w:rPr>
                <w:noProof/>
                <w:lang w:eastAsia="zh-CN"/>
              </w:rPr>
              <w:t xml:space="preserve">, </w:t>
            </w:r>
            <w:r w:rsidR="003C32B0" w:rsidRPr="00EB5B94">
              <w:rPr>
                <w:noProof/>
                <w:lang w:eastAsia="zh-CN"/>
              </w:rPr>
              <w:t>6.2.6.3.</w:t>
            </w:r>
            <w:r w:rsidR="0033087B" w:rsidRPr="00EB5B94">
              <w:rPr>
                <w:noProof/>
                <w:lang w:eastAsia="zh-CN"/>
              </w:rPr>
              <w:t>3</w:t>
            </w:r>
            <w:r w:rsidR="003C32B0" w:rsidRPr="00EB5B94">
              <w:rPr>
                <w:noProof/>
                <w:lang w:eastAsia="zh-CN"/>
              </w:rPr>
              <w:t>, 6.2.6.3.</w:t>
            </w:r>
            <w:r w:rsidR="0033087B" w:rsidRPr="00EB5B94">
              <w:rPr>
                <w:noProof/>
                <w:lang w:eastAsia="zh-CN"/>
              </w:rPr>
              <w:t>4</w:t>
            </w:r>
            <w:r w:rsidR="003C32B0" w:rsidRPr="00EB5B94">
              <w:rPr>
                <w:noProof/>
                <w:lang w:eastAsia="zh-CN"/>
              </w:rPr>
              <w:t>, 6.2.6.3.</w:t>
            </w:r>
            <w:r w:rsidR="0033087B" w:rsidRPr="00EB5B94">
              <w:rPr>
                <w:noProof/>
                <w:lang w:eastAsia="zh-CN"/>
              </w:rPr>
              <w:t>5</w:t>
            </w:r>
            <w:r w:rsidR="00706106">
              <w:rPr>
                <w:noProof/>
                <w:lang w:eastAsia="zh-CN"/>
              </w:rPr>
              <w:t>, 8.2.2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08B30E" w14:textId="77777777" w:rsidR="00A476AE" w:rsidRDefault="00A476AE" w:rsidP="00A476AE">
      <w:pPr>
        <w:pStyle w:val="3"/>
        <w:rPr>
          <w:lang w:eastAsia="ko-KR"/>
        </w:rPr>
      </w:pPr>
      <w:bookmarkStart w:id="2" w:name="_Toc91144466"/>
      <w:bookmarkStart w:id="3" w:name="_Toc91144450"/>
      <w:bookmarkEnd w:id="1"/>
      <w:r>
        <w:rPr>
          <w:lang w:eastAsia="ko-KR"/>
        </w:rPr>
        <w:t>6.2.9</w:t>
      </w:r>
      <w:r>
        <w:rPr>
          <w:lang w:eastAsia="ko-KR"/>
        </w:rPr>
        <w:tab/>
        <w:t>User consent for analytics</w:t>
      </w:r>
      <w:bookmarkEnd w:id="2"/>
    </w:p>
    <w:p w14:paraId="58C9DD3A" w14:textId="77ADE6CB" w:rsidR="00A476AE" w:rsidRDefault="00A476AE" w:rsidP="00A476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w:t>
      </w:r>
      <w:ins w:id="4" w:author="hw user1" w:date="2022-01-25T10:24:00Z">
        <w:r w:rsidR="001823B8">
          <w:rPr>
            <w:lang w:eastAsia="ko-KR"/>
          </w:rPr>
          <w:t xml:space="preserve">ML </w:t>
        </w:r>
      </w:ins>
      <w:r>
        <w:rPr>
          <w:lang w:eastAsia="ko-KR"/>
        </w:rPr>
        <w:t xml:space="preserve">model training. The user consent is subscription information stored in the UDM, </w:t>
      </w:r>
      <w:del w:id="5" w:author="hw user1" w:date="2022-01-25T10:18:00Z">
        <w:r w:rsidDel="002069CA">
          <w:rPr>
            <w:lang w:eastAsia="ko-KR"/>
          </w:rPr>
          <w:delText xml:space="preserve">that </w:delText>
        </w:r>
      </w:del>
      <w:ins w:id="6" w:author="hw user1" w:date="2022-01-25T10:18:00Z">
        <w:r w:rsidR="002069CA">
          <w:rPr>
            <w:lang w:eastAsia="ko-KR"/>
          </w:rPr>
          <w:t xml:space="preserve">which </w:t>
        </w:r>
      </w:ins>
      <w:r>
        <w:rPr>
          <w:lang w:eastAsia="ko-KR"/>
        </w:rPr>
        <w:t>includes:</w:t>
      </w:r>
    </w:p>
    <w:p w14:paraId="5338DC4D" w14:textId="77777777" w:rsidR="00A476AE" w:rsidRDefault="00A476AE" w:rsidP="00A476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476854D5" w14:textId="77777777" w:rsidR="00A476AE" w:rsidRDefault="00A476AE" w:rsidP="00A476AE">
      <w:pPr>
        <w:pStyle w:val="B1"/>
        <w:rPr>
          <w:lang w:eastAsia="ko-KR"/>
        </w:rPr>
      </w:pPr>
      <w:r>
        <w:rPr>
          <w:lang w:eastAsia="ko-KR"/>
        </w:rPr>
        <w:t>b)</w:t>
      </w:r>
      <w:r>
        <w:rPr>
          <w:lang w:eastAsia="ko-KR"/>
        </w:rPr>
        <w:tab/>
        <w:t>the purpose for data collection, e.g., analytics or model training.</w:t>
      </w:r>
    </w:p>
    <w:p w14:paraId="088B4793" w14:textId="2D01C4E6" w:rsidR="00A476AE" w:rsidRDefault="00A476AE" w:rsidP="00A476AE">
      <w:pPr>
        <w:rPr>
          <w:ins w:id="7" w:author="hw user1" w:date="2022-01-25T10:24:00Z"/>
          <w:lang w:eastAsia="ko-KR"/>
        </w:rPr>
      </w:pPr>
      <w:r>
        <w:rPr>
          <w:lang w:eastAsia="ko-KR"/>
        </w:rPr>
        <w:t>The NWDAF retrieves the user consent to data collection and usage from UDM for a user, i.e. SUPI prior to collecting user data from an NF as described in clause 6.2.2</w:t>
      </w:r>
      <w:del w:id="8" w:author="hw user1" w:date="2022-01-25T10:18:00Z">
        <w:r w:rsidDel="002069CA">
          <w:rPr>
            <w:lang w:eastAsia="ko-KR"/>
          </w:rPr>
          <w:delText>.</w:delText>
        </w:r>
      </w:del>
      <w:r>
        <w:rPr>
          <w:lang w:eastAsia="ko-KR"/>
        </w:rPr>
        <w:t xml:space="preserve"> and </w:t>
      </w:r>
      <w:ins w:id="9" w:author="hw user1" w:date="2022-01-25T10:49:00Z">
        <w:r w:rsidR="003820B2">
          <w:rPr>
            <w:lang w:val="en-US" w:eastAsia="ko-KR"/>
          </w:rPr>
          <w:t xml:space="preserve">from a DCCF as described in </w:t>
        </w:r>
      </w:ins>
      <w:r>
        <w:rPr>
          <w:lang w:eastAsia="ko-KR"/>
        </w:rPr>
        <w:t>clause 6.2.6.</w:t>
      </w:r>
    </w:p>
    <w:p w14:paraId="62457DDC" w14:textId="77777777" w:rsidR="00A476AE" w:rsidRDefault="00A476AE" w:rsidP="00A476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EFA4840" w14:textId="77777777" w:rsidR="00A476AE" w:rsidRDefault="00A476AE" w:rsidP="00A476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2B2853D" w14:textId="77777777" w:rsidR="00A476AE" w:rsidRDefault="00A476AE" w:rsidP="00A476AE">
      <w:pPr>
        <w:rPr>
          <w:lang w:eastAsia="ko-KR"/>
        </w:rPr>
      </w:pPr>
      <w:r>
        <w:rPr>
          <w:lang w:eastAsia="ko-KR"/>
        </w:rPr>
        <w:t>When data is collected from the UE Application, the ASP is responsible to obtain user consent to share data with the MNO.</w:t>
      </w:r>
    </w:p>
    <w:p w14:paraId="15AE1B4D" w14:textId="77777777" w:rsidR="00A476AE" w:rsidRDefault="00A476AE" w:rsidP="00A476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35A1DE8" w14:textId="77777777" w:rsidR="00A476AE" w:rsidRDefault="00A476AE" w:rsidP="00A476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177939EE" w14:textId="2D0F12FD" w:rsidR="004271B1" w:rsidRPr="00A476AE" w:rsidRDefault="00A476AE" w:rsidP="00A476AE">
      <w:pPr>
        <w:rPr>
          <w:lang w:eastAsia="zh-CN"/>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9C64B" w14:textId="77777777" w:rsidR="00E21354" w:rsidRDefault="00E21354" w:rsidP="00E21354">
      <w:pPr>
        <w:pStyle w:val="5"/>
        <w:rPr>
          <w:lang w:eastAsia="zh-CN"/>
        </w:rPr>
      </w:pPr>
      <w:r>
        <w:rPr>
          <w:lang w:eastAsia="zh-CN"/>
        </w:rPr>
        <w:t>6.2.6.3.2</w:t>
      </w:r>
      <w:r>
        <w:rPr>
          <w:lang w:eastAsia="zh-CN"/>
        </w:rPr>
        <w:tab/>
        <w:t>Data Collection via DCCF</w:t>
      </w:r>
      <w:bookmarkEnd w:id="3"/>
    </w:p>
    <w:p w14:paraId="6FD8FD84" w14:textId="77777777" w:rsidR="00E21354" w:rsidRDefault="00E21354" w:rsidP="00E21354">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CF5EAA2" w14:textId="241E26DB" w:rsidR="00CB29F1" w:rsidRPr="003D0ED7" w:rsidRDefault="00E21354" w:rsidP="00E21354">
      <w:pPr>
        <w:pStyle w:val="TH"/>
        <w:rPr>
          <w:lang w:eastAsia="zh-CN"/>
        </w:rPr>
      </w:pPr>
      <w:r w:rsidRPr="003D0ED7">
        <w:object w:dxaOrig="11355" w:dyaOrig="12256" w14:anchorId="40958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467.15pt" o:ole="">
            <v:imagedata r:id="rId13" o:title=""/>
          </v:shape>
          <o:OLEObject Type="Embed" ProgID="Visio.Drawing.15" ShapeID="_x0000_i1025" DrawAspect="Content" ObjectID="_1707382830" r:id="rId14"/>
        </w:object>
      </w:r>
    </w:p>
    <w:p w14:paraId="179D0245" w14:textId="77777777" w:rsidR="00E21354" w:rsidRDefault="00E21354" w:rsidP="00E21354">
      <w:pPr>
        <w:pStyle w:val="TF"/>
        <w:rPr>
          <w:lang w:eastAsia="zh-CN"/>
        </w:rPr>
      </w:pPr>
      <w:r w:rsidRPr="003D0ED7">
        <w:rPr>
          <w:lang w:eastAsia="zh-CN"/>
        </w:rPr>
        <w:t>Figure 6.2.6.3.2-1: Data Collection via DCCF</w:t>
      </w:r>
    </w:p>
    <w:p w14:paraId="7D6CC07E" w14:textId="3B6A2917" w:rsidR="00E21354" w:rsidRPr="003D0ED7" w:rsidRDefault="00E21354" w:rsidP="00E21354">
      <w:pPr>
        <w:pStyle w:val="B1"/>
        <w:rPr>
          <w:lang w:eastAsia="zh-CN"/>
        </w:rPr>
      </w:pPr>
      <w:bookmarkStart w:id="10" w:name="_Hlk95920595"/>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w:t>
      </w:r>
      <w:r w:rsidRPr="003D0ED7">
        <w:rPr>
          <w:lang w:eastAsia="zh-CN"/>
        </w:rPr>
        <w:t>n endpoints.</w:t>
      </w:r>
      <w:ins w:id="11" w:author="Nokia-r14" w:date="2022-02-16T15:03:00Z">
        <w:r w:rsidR="00706106" w:rsidRPr="003D0ED7">
          <w:rPr>
            <w:lang w:eastAsia="zh-CN"/>
          </w:rPr>
          <w:t xml:space="preserve"> </w:t>
        </w:r>
      </w:ins>
      <w:ins w:id="12" w:author="Nokia-r14" w:date="2022-02-16T17:01:00Z">
        <w:r w:rsidR="001B32DD" w:rsidRPr="003D0ED7">
          <w:rPr>
            <w:lang w:eastAsia="zh-CN"/>
          </w:rPr>
          <w:t xml:space="preserve">If data to be collected is subject to user consent: if the data consumer checked user consent, the data consumer shall provide user consent </w:t>
        </w:r>
      </w:ins>
      <w:ins w:id="13" w:author="Nokia-r07" w:date="2022-02-17T16:59:00Z">
        <w:r w:rsidR="005A45DF" w:rsidRPr="007165D2">
          <w:rPr>
            <w:lang w:eastAsia="zh-CN"/>
          </w:rPr>
          <w:t xml:space="preserve">check </w:t>
        </w:r>
      </w:ins>
      <w:ins w:id="14" w:author="Nokia-r14" w:date="2022-02-16T17:01:00Z">
        <w:r w:rsidR="001B32DD" w:rsidRPr="003D0ED7">
          <w:rPr>
            <w:lang w:eastAsia="zh-CN"/>
          </w:rPr>
          <w:t>information</w:t>
        </w:r>
      </w:ins>
      <w:ins w:id="15" w:author="hw user1" w:date="2022-02-21T14:47:00Z">
        <w:r w:rsidR="0048791D" w:rsidRPr="003D0ED7">
          <w:rPr>
            <w:lang w:eastAsia="zh-CN"/>
          </w:rPr>
          <w:t xml:space="preserve"> (</w:t>
        </w:r>
        <w:r w:rsidR="0048791D" w:rsidRPr="007165D2">
          <w:rPr>
            <w:lang w:eastAsia="zh-CN"/>
          </w:rPr>
          <w:t xml:space="preserve">i.e., an </w:t>
        </w:r>
        <w:r w:rsidR="0048791D" w:rsidRPr="003D0ED7">
          <w:t>indication that it has checked user consent</w:t>
        </w:r>
        <w:r w:rsidR="0048791D" w:rsidRPr="003D0ED7">
          <w:rPr>
            <w:lang w:eastAsia="zh-CN"/>
          </w:rPr>
          <w:t>)</w:t>
        </w:r>
      </w:ins>
      <w:ins w:id="16" w:author="Nokia-r14" w:date="2022-02-16T17:01:00Z">
        <w:r w:rsidR="001B32DD" w:rsidRPr="003D0ED7">
          <w:rPr>
            <w:lang w:eastAsia="zh-CN"/>
          </w:rPr>
          <w:t>, otherwise, the data consumer shall provide a purpose for the data collection.</w:t>
        </w:r>
      </w:ins>
    </w:p>
    <w:bookmarkEnd w:id="10"/>
    <w:p w14:paraId="5021A127" w14:textId="77777777" w:rsidR="00E21354" w:rsidRPr="003D0ED7" w:rsidRDefault="00E21354" w:rsidP="00E21354">
      <w:pPr>
        <w:pStyle w:val="B1"/>
        <w:rPr>
          <w:lang w:eastAsia="zh-CN"/>
        </w:rPr>
      </w:pPr>
      <w:r w:rsidRPr="003D0ED7">
        <w:rPr>
          <w:lang w:eastAsia="zh-CN"/>
        </w:rPr>
        <w:tab/>
      </w:r>
      <w:proofErr w:type="spellStart"/>
      <w:r w:rsidRPr="003D0ED7">
        <w:rPr>
          <w:lang w:eastAsia="zh-CN"/>
        </w:rPr>
        <w:t>Service_Operation</w:t>
      </w:r>
      <w:proofErr w:type="spellEnd"/>
      <w:r w:rsidRPr="003D0ED7">
        <w:rPr>
          <w:lang w:eastAsia="zh-CN"/>
        </w:rPr>
        <w:t xml:space="preserve"> is the service operation to be used by the DCCF to request data (e.g. </w:t>
      </w:r>
      <w:proofErr w:type="spellStart"/>
      <w:r w:rsidRPr="003D0ED7">
        <w:rPr>
          <w:lang w:eastAsia="zh-CN"/>
        </w:rPr>
        <w:t>Namf_EventExposure_Subscribe</w:t>
      </w:r>
      <w:proofErr w:type="spellEnd"/>
      <w:r w:rsidRPr="003D0ED7">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53026EA" w14:textId="19426A6A" w:rsidR="00E21354" w:rsidRPr="003D0ED7" w:rsidRDefault="00E21354" w:rsidP="00E21354">
      <w:pPr>
        <w:pStyle w:val="B1"/>
        <w:rPr>
          <w:lang w:eastAsia="zh-CN"/>
        </w:rPr>
      </w:pPr>
      <w:r w:rsidRPr="003D0ED7">
        <w:rPr>
          <w:lang w:eastAsia="zh-CN"/>
        </w:rPr>
        <w:t>2.</w:t>
      </w:r>
      <w:r w:rsidRPr="003D0ED7">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3D0ED7">
        <w:rPr>
          <w:lang w:eastAsia="zh-CN"/>
        </w:rPr>
        <w:t>Nudm_SDM_Get</w:t>
      </w:r>
      <w:proofErr w:type="spellEnd"/>
      <w:r w:rsidRPr="003D0ED7">
        <w:rPr>
          <w:lang w:eastAsia="zh-CN"/>
        </w:rPr>
        <w:t xml:space="preserve"> including data type "User consent"</w:t>
      </w:r>
      <w:ins w:id="17" w:author="Nokia-r14" w:date="2022-02-16T15:02:00Z">
        <w:r w:rsidR="00706106" w:rsidRPr="007165D2">
          <w:rPr>
            <w:lang w:eastAsia="zh-CN"/>
          </w:rPr>
          <w:t xml:space="preserve"> and taking into account purpose for data collection as provided in step 1</w:t>
        </w:r>
      </w:ins>
      <w:r w:rsidRPr="003D0ED7">
        <w:rPr>
          <w:lang w:eastAsia="zh-CN"/>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3D0ED7">
        <w:rPr>
          <w:lang w:eastAsia="zh-CN"/>
        </w:rPr>
        <w:t>Nudm_SDM_Subscribe</w:t>
      </w:r>
      <w:proofErr w:type="spellEnd"/>
      <w:r w:rsidRPr="003D0ED7">
        <w:rPr>
          <w:lang w:eastAsia="zh-CN"/>
        </w:rPr>
        <w:t>.</w:t>
      </w:r>
    </w:p>
    <w:p w14:paraId="1351BF5E" w14:textId="7CE16A05" w:rsidR="00E21354" w:rsidRPr="003D0ED7" w:rsidRDefault="00E21354" w:rsidP="00E21354">
      <w:pPr>
        <w:pStyle w:val="B1"/>
        <w:rPr>
          <w:lang w:eastAsia="zh-CN"/>
        </w:rPr>
      </w:pPr>
      <w:r w:rsidRPr="003D0ED7">
        <w:rPr>
          <w:lang w:eastAsia="zh-CN"/>
        </w:rPr>
        <w:tab/>
        <w:t xml:space="preserve">If the data consumer is NWDAF and it provides user consent </w:t>
      </w:r>
      <w:ins w:id="18" w:author="Nokia-r07" w:date="2022-02-17T17:02:00Z">
        <w:r w:rsidR="005D2D78" w:rsidRPr="007165D2">
          <w:rPr>
            <w:lang w:eastAsia="zh-CN"/>
          </w:rPr>
          <w:t xml:space="preserve">check </w:t>
        </w:r>
      </w:ins>
      <w:r w:rsidRPr="003D0ED7">
        <w:rPr>
          <w:lang w:eastAsia="zh-CN"/>
        </w:rPr>
        <w:t xml:space="preserve">information </w:t>
      </w:r>
      <w:ins w:id="19" w:author="hw user1" w:date="2022-02-21T14:48:00Z">
        <w:r w:rsidR="0048791D" w:rsidRPr="007165D2">
          <w:rPr>
            <w:lang w:eastAsia="zh-CN"/>
          </w:rPr>
          <w:t>(</w:t>
        </w:r>
        <w:r w:rsidR="0048791D" w:rsidRPr="003D0ED7">
          <w:rPr>
            <w:lang w:eastAsia="zh-CN"/>
          </w:rPr>
          <w:t xml:space="preserve">i.e., an </w:t>
        </w:r>
        <w:r w:rsidR="0048791D" w:rsidRPr="003D0ED7">
          <w:t>indication that it has checked user consent</w:t>
        </w:r>
        <w:r w:rsidR="0048791D" w:rsidRPr="007165D2">
          <w:rPr>
            <w:lang w:eastAsia="zh-CN"/>
          </w:rPr>
          <w:t>)</w:t>
        </w:r>
        <w:r w:rsidR="0048791D" w:rsidRPr="003D0ED7">
          <w:rPr>
            <w:lang w:eastAsia="zh-CN"/>
          </w:rPr>
          <w:t xml:space="preserve"> </w:t>
        </w:r>
      </w:ins>
      <w:r w:rsidRPr="003D0ED7">
        <w:rPr>
          <w:lang w:eastAsia="zh-CN"/>
        </w:rPr>
        <w:t xml:space="preserve">in </w:t>
      </w:r>
      <w:proofErr w:type="spellStart"/>
      <w:r w:rsidRPr="003D0ED7">
        <w:rPr>
          <w:lang w:eastAsia="zh-CN"/>
        </w:rPr>
        <w:t>Ndccf_DataManagement_Subscribe</w:t>
      </w:r>
      <w:proofErr w:type="spellEnd"/>
      <w:r w:rsidRPr="003D0ED7">
        <w:rPr>
          <w:lang w:eastAsia="zh-CN"/>
        </w:rPr>
        <w:t xml:space="preserve"> in step 1, which has been obtained by the NWDAF from UDM before, then the DCCF can do data collection for a user based on the user consent information from the NWDAF and skip retrieving it from UDM.</w:t>
      </w:r>
    </w:p>
    <w:p w14:paraId="42274341" w14:textId="5708039D" w:rsidR="00E21354" w:rsidRDefault="00E21354" w:rsidP="00E21354">
      <w:pPr>
        <w:pStyle w:val="B1"/>
        <w:rPr>
          <w:lang w:eastAsia="zh-CN"/>
        </w:rPr>
      </w:pPr>
      <w:r w:rsidRPr="003D0ED7">
        <w:rPr>
          <w:lang w:eastAsia="zh-CN"/>
        </w:rPr>
        <w:t>3.</w:t>
      </w:r>
      <w:r w:rsidRPr="003D0ED7">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w:t>
      </w:r>
      <w:r>
        <w:rPr>
          <w:lang w:eastAsia="zh-CN"/>
        </w:rPr>
        <w:t>CCF selects an ADRF to store the collected data.</w:t>
      </w:r>
    </w:p>
    <w:p w14:paraId="774BE0BD" w14:textId="697F716E" w:rsidR="00E21354" w:rsidRPr="00706106" w:rsidRDefault="00E21354" w:rsidP="00E21354">
      <w:pPr>
        <w:pStyle w:val="B1"/>
        <w:rPr>
          <w:lang w:eastAsia="zh-CN"/>
        </w:rPr>
      </w:pPr>
      <w:r w:rsidRPr="00F6639D">
        <w:rPr>
          <w:lang w:eastAsia="zh-CN"/>
        </w:rPr>
        <w:t>4.</w:t>
      </w:r>
      <w:r w:rsidRPr="00F6639D">
        <w:rPr>
          <w:lang w:eastAsia="zh-CN"/>
        </w:rPr>
        <w:tab/>
        <w:t xml:space="preserve">The DCCF determines whether the data requested in </w:t>
      </w:r>
      <w:r w:rsidRPr="00552850">
        <w:rPr>
          <w:lang w:eastAsia="zh-CN"/>
        </w:rPr>
        <w:t>step 1 are already being collected, as described in clause 5A.2.</w:t>
      </w:r>
    </w:p>
    <w:p w14:paraId="34F9A17B" w14:textId="77777777" w:rsidR="00E21354" w:rsidRPr="00F6639D" w:rsidRDefault="00E21354" w:rsidP="00E21354">
      <w:pPr>
        <w:pStyle w:val="B1"/>
        <w:rPr>
          <w:lang w:eastAsia="zh-CN"/>
        </w:rPr>
      </w:pPr>
      <w:r w:rsidRPr="00706106">
        <w:rPr>
          <w:lang w:eastAsia="zh-CN"/>
        </w:rPr>
        <w:tab/>
        <w:t>If the data requested are already being collected by a data consumer, the DCCF adds the data consumer to the list of data consumers that are subscribed for these data.</w:t>
      </w:r>
    </w:p>
    <w:p w14:paraId="67B4B809" w14:textId="592F692B" w:rsidR="00E21354" w:rsidRPr="00F6639D" w:rsidRDefault="00E21354" w:rsidP="00E21354">
      <w:pPr>
        <w:pStyle w:val="B1"/>
        <w:rPr>
          <w:lang w:eastAsia="zh-CN"/>
        </w:rPr>
      </w:pPr>
      <w:r w:rsidRPr="00F6639D">
        <w:rPr>
          <w:lang w:eastAsia="zh-CN"/>
        </w:rPr>
        <w:t>5.</w:t>
      </w:r>
      <w:r w:rsidRPr="00F6639D">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sidRPr="00F6639D">
        <w:rPr>
          <w:lang w:eastAsia="zh-CN"/>
        </w:rPr>
        <w:t>Nnf_EventExposure_Subscribe</w:t>
      </w:r>
      <w:proofErr w:type="spellEnd"/>
      <w:r w:rsidRPr="00F6639D">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1B050EA2" w14:textId="77777777" w:rsidR="00E21354" w:rsidRPr="00F6639D" w:rsidRDefault="00E21354" w:rsidP="00E21354">
      <w:pPr>
        <w:pStyle w:val="B1"/>
        <w:rPr>
          <w:lang w:eastAsia="zh-CN"/>
        </w:rPr>
      </w:pPr>
      <w:r w:rsidRPr="00F6639D">
        <w:rPr>
          <w:lang w:eastAsia="zh-CN"/>
        </w:rPr>
        <w:tab/>
        <w:t xml:space="preserve">If the data requested at step 1 are not already available or not being collected yet, the DCCF subscribes to data from the NF using the </w:t>
      </w:r>
      <w:proofErr w:type="spellStart"/>
      <w:r w:rsidRPr="00F6639D">
        <w:rPr>
          <w:lang w:eastAsia="zh-CN"/>
        </w:rPr>
        <w:t>Nnf_EventExposure_Subscribe</w:t>
      </w:r>
      <w:proofErr w:type="spellEnd"/>
      <w:r w:rsidRPr="00F6639D">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2C0F1CC4" w14:textId="0AE27928" w:rsidR="00E21354" w:rsidRPr="00F6639D" w:rsidRDefault="00E21354" w:rsidP="00E21354">
      <w:pPr>
        <w:pStyle w:val="B1"/>
        <w:rPr>
          <w:lang w:eastAsia="zh-CN"/>
        </w:rPr>
      </w:pPr>
      <w:r w:rsidRPr="00F6639D">
        <w:rPr>
          <w:lang w:eastAsia="zh-CN"/>
        </w:rPr>
        <w:t>6.</w:t>
      </w:r>
      <w:r w:rsidRPr="00F6639D">
        <w:rPr>
          <w:lang w:eastAsia="zh-CN"/>
        </w:rPr>
        <w:tab/>
        <w:t xml:space="preserve">When new output data are available, the Data Source uses </w:t>
      </w:r>
      <w:proofErr w:type="spellStart"/>
      <w:r w:rsidRPr="00F6639D">
        <w:rPr>
          <w:lang w:eastAsia="zh-CN"/>
        </w:rPr>
        <w:t>Nnf_EventExposure_Notify</w:t>
      </w:r>
      <w:proofErr w:type="spellEnd"/>
      <w:r w:rsidRPr="00F6639D">
        <w:rPr>
          <w:lang w:eastAsia="zh-CN"/>
        </w:rPr>
        <w:t xml:space="preserve"> to send the data to the DCCF.</w:t>
      </w:r>
    </w:p>
    <w:p w14:paraId="5ACF62B8" w14:textId="2D4EA18A" w:rsidR="00E21354" w:rsidRPr="00F6639D" w:rsidRDefault="00E21354" w:rsidP="00E21354">
      <w:pPr>
        <w:pStyle w:val="B1"/>
        <w:rPr>
          <w:lang w:eastAsia="zh-CN"/>
        </w:rPr>
      </w:pPr>
      <w:r w:rsidRPr="00F6639D">
        <w:rPr>
          <w:lang w:eastAsia="zh-CN"/>
        </w:rPr>
        <w:t>7.</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610B0CAD" w14:textId="77777777" w:rsidR="00E21354" w:rsidRPr="00F6639D" w:rsidRDefault="00E21354" w:rsidP="00E21354">
      <w:pPr>
        <w:pStyle w:val="NO"/>
        <w:rPr>
          <w:lang w:eastAsia="zh-CN"/>
        </w:rPr>
      </w:pPr>
      <w:r w:rsidRPr="00F6639D">
        <w:rPr>
          <w:lang w:eastAsia="zh-CN"/>
        </w:rPr>
        <w:t>NOTE:</w:t>
      </w:r>
      <w:r w:rsidRPr="00F6639D">
        <w:rPr>
          <w:lang w:eastAsia="zh-CN"/>
        </w:rPr>
        <w:tab/>
        <w:t xml:space="preserve">According to Formatting Instructions provided by the data consumer, multiple notifications from a Data Source can be combined in a single </w:t>
      </w:r>
      <w:proofErr w:type="spellStart"/>
      <w:r w:rsidRPr="00F6639D">
        <w:rPr>
          <w:lang w:eastAsia="zh-CN"/>
        </w:rPr>
        <w:t>Ndccf_DataManagement_Notify</w:t>
      </w:r>
      <w:proofErr w:type="spellEnd"/>
      <w:r w:rsidRPr="00F6639D">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7FF22EE5" w14:textId="3C97F2D7" w:rsidR="00E21354" w:rsidRPr="00F6639D" w:rsidRDefault="00E21354" w:rsidP="00E21354">
      <w:pPr>
        <w:pStyle w:val="B1"/>
        <w:rPr>
          <w:lang w:eastAsia="zh-CN"/>
        </w:rPr>
      </w:pPr>
      <w:r w:rsidRPr="00F6639D">
        <w:rPr>
          <w:lang w:eastAsia="zh-CN"/>
        </w:rPr>
        <w:t>8a.</w:t>
      </w:r>
      <w:r w:rsidRPr="00F6639D">
        <w:rPr>
          <w:lang w:eastAsia="zh-CN"/>
        </w:rPr>
        <w:tab/>
        <w:t>If DCCF needs to retrieve data from OAM, procedure for data collection from OAM as per steps 1-4 from clause 6.2.3.2 is used.</w:t>
      </w:r>
    </w:p>
    <w:p w14:paraId="08FE1688" w14:textId="2C4BF56D" w:rsidR="00E21354" w:rsidRPr="00F6639D" w:rsidRDefault="00E21354" w:rsidP="00E21354">
      <w:pPr>
        <w:pStyle w:val="B1"/>
        <w:rPr>
          <w:lang w:eastAsia="zh-CN"/>
        </w:rPr>
      </w:pPr>
      <w:r w:rsidRPr="00F6639D">
        <w:rPr>
          <w:lang w:eastAsia="zh-CN"/>
        </w:rPr>
        <w:t>8b.</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16B32551" w14:textId="79132FD6" w:rsidR="00E21354" w:rsidRPr="003D0ED7" w:rsidRDefault="00E21354" w:rsidP="00E21354">
      <w:pPr>
        <w:pStyle w:val="B1"/>
        <w:rPr>
          <w:lang w:eastAsia="zh-CN"/>
        </w:rPr>
      </w:pPr>
      <w:r w:rsidRPr="00F6639D">
        <w:rPr>
          <w:lang w:eastAsia="zh-CN"/>
        </w:rPr>
        <w:t>9.</w:t>
      </w:r>
      <w:r w:rsidRPr="00F6639D">
        <w:rPr>
          <w:lang w:eastAsia="zh-CN"/>
        </w:rPr>
        <w:tab/>
        <w:t xml:space="preserve">If a </w:t>
      </w:r>
      <w:proofErr w:type="spellStart"/>
      <w:r w:rsidRPr="00F6639D">
        <w:rPr>
          <w:lang w:eastAsia="zh-CN"/>
        </w:rPr>
        <w:t>Ndccf_DataManagement_Notify</w:t>
      </w:r>
      <w:proofErr w:type="spellEnd"/>
      <w:r w:rsidRPr="00F6639D">
        <w:rPr>
          <w:lang w:eastAsia="zh-CN"/>
        </w:rPr>
        <w:t xml:space="preserve"> contains a fetch instruction, the notification endpoint sends a </w:t>
      </w:r>
      <w:proofErr w:type="spellStart"/>
      <w:r w:rsidRPr="00F6639D">
        <w:rPr>
          <w:lang w:eastAsia="zh-CN"/>
        </w:rPr>
        <w:t>Ndccf_DataManagement_Fetc</w:t>
      </w:r>
      <w:r w:rsidRPr="003D0ED7">
        <w:rPr>
          <w:lang w:eastAsia="zh-CN"/>
        </w:rPr>
        <w:t>h</w:t>
      </w:r>
      <w:proofErr w:type="spellEnd"/>
      <w:r w:rsidRPr="003D0ED7">
        <w:rPr>
          <w:lang w:eastAsia="zh-CN"/>
        </w:rPr>
        <w:t xml:space="preserve"> request to fetch the data from the DCCF.</w:t>
      </w:r>
    </w:p>
    <w:p w14:paraId="71AB59F5" w14:textId="701F0B64" w:rsidR="00E21354" w:rsidRPr="003D0ED7" w:rsidRDefault="00E21354" w:rsidP="00E21354">
      <w:pPr>
        <w:pStyle w:val="B1"/>
        <w:rPr>
          <w:lang w:eastAsia="zh-CN"/>
        </w:rPr>
      </w:pPr>
      <w:r w:rsidRPr="003D0ED7">
        <w:rPr>
          <w:lang w:eastAsia="zh-CN"/>
        </w:rPr>
        <w:t>10.</w:t>
      </w:r>
      <w:r w:rsidRPr="003D0ED7">
        <w:rPr>
          <w:lang w:eastAsia="zh-CN"/>
        </w:rPr>
        <w:tab/>
        <w:t>The DCCF delivers the data to the notification endpoint</w:t>
      </w:r>
    </w:p>
    <w:p w14:paraId="55A6FB6C" w14:textId="60ADB893" w:rsidR="00E21354" w:rsidRPr="003D0ED7" w:rsidRDefault="00E21354" w:rsidP="00E21354">
      <w:pPr>
        <w:pStyle w:val="B1"/>
        <w:rPr>
          <w:lang w:eastAsia="zh-CN"/>
        </w:rPr>
      </w:pPr>
      <w:r w:rsidRPr="003D0ED7">
        <w:rPr>
          <w:lang w:eastAsia="zh-CN"/>
        </w:rPr>
        <w:t>11.</w:t>
      </w:r>
      <w:r w:rsidRPr="003D0ED7">
        <w:rPr>
          <w:lang w:eastAsia="zh-CN"/>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02083BF9" w14:textId="266C2AC8" w:rsidR="00E21354" w:rsidRPr="003D0ED7" w:rsidRDefault="00E21354" w:rsidP="00E21354">
      <w:pPr>
        <w:pStyle w:val="B1"/>
        <w:rPr>
          <w:lang w:eastAsia="zh-CN"/>
        </w:rPr>
      </w:pPr>
      <w:r w:rsidRPr="003D0ED7">
        <w:rPr>
          <w:lang w:eastAsia="zh-CN"/>
        </w:rPr>
        <w:t>12.</w:t>
      </w:r>
      <w:r w:rsidRPr="003D0ED7">
        <w:rPr>
          <w:lang w:eastAsia="zh-CN"/>
        </w:rPr>
        <w:tab/>
        <w:t xml:space="preserve">When the data consumer no longer wants data to be collected it invokes </w:t>
      </w:r>
      <w:proofErr w:type="spellStart"/>
      <w:r w:rsidRPr="003D0ED7">
        <w:rPr>
          <w:lang w:eastAsia="zh-CN"/>
        </w:rPr>
        <w:t>Ndccf_DataManagement_Unsubscribe</w:t>
      </w:r>
      <w:proofErr w:type="spellEnd"/>
      <w:r w:rsidRPr="003D0ED7">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10F17BDA" w14:textId="1EB1FC98" w:rsidR="00E21354" w:rsidRDefault="00E21354" w:rsidP="00E21354">
      <w:pPr>
        <w:pStyle w:val="B1"/>
        <w:rPr>
          <w:lang w:eastAsia="zh-CN"/>
        </w:rPr>
      </w:pPr>
      <w:r w:rsidRPr="003D0ED7">
        <w:rPr>
          <w:lang w:eastAsia="zh-CN"/>
        </w:rPr>
        <w:t>13.</w:t>
      </w:r>
      <w:r w:rsidRPr="003D0ED7">
        <w:rPr>
          <w:lang w:eastAsia="zh-CN"/>
        </w:rPr>
        <w:tab/>
        <w:t>If there are no other data consumers subscribed to the data, the DCCF unsubscribes with the</w:t>
      </w:r>
      <w:r w:rsidRPr="00706106">
        <w:rPr>
          <w:lang w:eastAsia="zh-CN"/>
        </w:rPr>
        <w:t xml:space="preserve"> Data Source.</w:t>
      </w:r>
    </w:p>
    <w:p w14:paraId="011469D5"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291D1C" w14:textId="77777777" w:rsidR="00E21354" w:rsidRDefault="00E21354" w:rsidP="00E21354">
      <w:pPr>
        <w:pStyle w:val="5"/>
        <w:rPr>
          <w:lang w:eastAsia="zh-CN"/>
        </w:rPr>
      </w:pPr>
      <w:bookmarkStart w:id="20" w:name="_Toc91144451"/>
      <w:r>
        <w:rPr>
          <w:lang w:eastAsia="zh-CN"/>
        </w:rPr>
        <w:t>6.2.6.3.3</w:t>
      </w:r>
      <w:r>
        <w:rPr>
          <w:lang w:eastAsia="zh-CN"/>
        </w:rPr>
        <w:tab/>
        <w:t>Historical Data Collection via DCCF</w:t>
      </w:r>
      <w:bookmarkEnd w:id="20"/>
    </w:p>
    <w:p w14:paraId="134E8D85" w14:textId="77777777" w:rsidR="00E21354" w:rsidRDefault="00E21354" w:rsidP="00E21354">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11CCF1C5" w14:textId="33C56CBC" w:rsidR="00FC7F8F" w:rsidRPr="003D0ED7" w:rsidRDefault="00E21354" w:rsidP="00E21354">
      <w:pPr>
        <w:pStyle w:val="TH"/>
        <w:rPr>
          <w:lang w:eastAsia="zh-CN"/>
        </w:rPr>
      </w:pPr>
      <w:r w:rsidRPr="003D0ED7">
        <w:rPr>
          <w:b w:val="0"/>
          <w:bCs/>
        </w:rPr>
        <w:object w:dxaOrig="11746" w:dyaOrig="10742" w14:anchorId="4378C0AE">
          <v:shape id="_x0000_i1026" type="#_x0000_t75" style="width:472.9pt;height:430.85pt" o:ole="">
            <v:imagedata r:id="rId15" o:title=""/>
          </v:shape>
          <o:OLEObject Type="Embed" ProgID="Visio.Drawing.11" ShapeID="_x0000_i1026" DrawAspect="Content" ObjectID="_1707382831" r:id="rId16"/>
        </w:object>
      </w:r>
    </w:p>
    <w:p w14:paraId="2B46662A" w14:textId="77777777" w:rsidR="00E21354" w:rsidRDefault="00E21354" w:rsidP="00E21354">
      <w:pPr>
        <w:pStyle w:val="TF"/>
        <w:rPr>
          <w:lang w:eastAsia="zh-CN"/>
        </w:rPr>
      </w:pPr>
      <w:r w:rsidRPr="003D0ED7">
        <w:rPr>
          <w:lang w:eastAsia="zh-CN"/>
        </w:rPr>
        <w:t>Figure 6.2.6.3.3-1: Historical Data Collection via DCCF</w:t>
      </w:r>
    </w:p>
    <w:p w14:paraId="46CA2862" w14:textId="42F635C3" w:rsidR="00E21354" w:rsidRPr="003D0ED7"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Time Window, Formatting Instructions, </w:t>
      </w:r>
      <w:proofErr w:type="gramStart"/>
      <w:r>
        <w:rPr>
          <w:lang w:eastAsia="zh-CN"/>
        </w:rPr>
        <w:t>Processing</w:t>
      </w:r>
      <w:proofErr w:type="gramEnd"/>
      <w:r>
        <w:rPr>
          <w:lang w:eastAsia="zh-CN"/>
        </w:rPr>
        <w:t xml:space="preserve"> Instructions, ADRF ID or NWDAF ID (or ADRF Set ID or NW</w:t>
      </w:r>
      <w:r w:rsidRPr="003D0ED7">
        <w:rPr>
          <w:lang w:eastAsia="zh-CN"/>
        </w:rPr>
        <w:t>DAF Set ID) service operation as specified in clause 8.2.2. The data consumer may specify one or more notification endpoints to receive the data.</w:t>
      </w:r>
      <w:ins w:id="21" w:author="Nokia-r14" w:date="2022-02-16T15:02:00Z">
        <w:r w:rsidR="00706106" w:rsidRPr="003D0ED7">
          <w:rPr>
            <w:lang w:eastAsia="zh-CN"/>
          </w:rPr>
          <w:t xml:space="preserve"> </w:t>
        </w:r>
      </w:ins>
      <w:ins w:id="22" w:author="Nokia-r14" w:date="2022-02-16T17:02:00Z">
        <w:r w:rsidR="001B32DD" w:rsidRPr="003D0ED7">
          <w:rPr>
            <w:lang w:eastAsia="zh-CN"/>
          </w:rPr>
          <w:t xml:space="preserve">If data to be collected is subject to user consent: if the data consumer checked user consent, the data consumer shall provide user consent </w:t>
        </w:r>
      </w:ins>
      <w:ins w:id="23" w:author="Nokia-r07" w:date="2022-02-17T16:59:00Z">
        <w:r w:rsidR="005A45DF" w:rsidRPr="007165D2">
          <w:rPr>
            <w:lang w:eastAsia="zh-CN"/>
          </w:rPr>
          <w:t xml:space="preserve">check </w:t>
        </w:r>
      </w:ins>
      <w:ins w:id="24" w:author="Nokia-r14" w:date="2022-02-16T17:02:00Z">
        <w:r w:rsidR="001B32DD" w:rsidRPr="003D0ED7">
          <w:rPr>
            <w:lang w:eastAsia="zh-CN"/>
          </w:rPr>
          <w:t>information</w:t>
        </w:r>
      </w:ins>
      <w:ins w:id="25" w:author="hw user1" w:date="2022-02-21T14:49:00Z">
        <w:r w:rsidR="0048791D" w:rsidRPr="003D0ED7">
          <w:rPr>
            <w:lang w:eastAsia="zh-CN"/>
          </w:rPr>
          <w:t xml:space="preserve"> (i.e., an </w:t>
        </w:r>
        <w:r w:rsidR="0048791D" w:rsidRPr="003D0ED7">
          <w:t>indication that it has checked user consent</w:t>
        </w:r>
        <w:r w:rsidR="0048791D" w:rsidRPr="003D0ED7">
          <w:rPr>
            <w:lang w:eastAsia="zh-CN"/>
          </w:rPr>
          <w:t>)</w:t>
        </w:r>
      </w:ins>
      <w:ins w:id="26" w:author="Nokia-r14" w:date="2022-02-16T17:02:00Z">
        <w:r w:rsidR="001B32DD" w:rsidRPr="003D0ED7">
          <w:rPr>
            <w:lang w:eastAsia="zh-CN"/>
          </w:rPr>
          <w:t>, otherwise, the data consumer shall provide a purpose for the data collection.</w:t>
        </w:r>
      </w:ins>
    </w:p>
    <w:p w14:paraId="547C0A3F" w14:textId="77777777" w:rsidR="00E21354" w:rsidRPr="003D0ED7" w:rsidRDefault="00E21354" w:rsidP="00E21354">
      <w:pPr>
        <w:pStyle w:val="B1"/>
        <w:rPr>
          <w:lang w:eastAsia="zh-CN"/>
        </w:rPr>
      </w:pPr>
      <w:r w:rsidRPr="003D0ED7">
        <w:rPr>
          <w:lang w:eastAsia="zh-CN"/>
        </w:rPr>
        <w:tab/>
        <w:t>"</w:t>
      </w:r>
      <w:proofErr w:type="spellStart"/>
      <w:r w:rsidRPr="003D0ED7">
        <w:rPr>
          <w:lang w:eastAsia="zh-CN"/>
        </w:rPr>
        <w:t>Service_Operation</w:t>
      </w:r>
      <w:proofErr w:type="spellEnd"/>
      <w:r w:rsidRPr="003D0ED7">
        <w:rPr>
          <w:lang w:eastAsia="zh-CN"/>
        </w:rPr>
        <w:t xml:space="preserve">" is the service operation used to acquire the data from a data source. "Data Specification" provides </w:t>
      </w:r>
      <w:proofErr w:type="spellStart"/>
      <w:r w:rsidRPr="003D0ED7">
        <w:rPr>
          <w:lang w:eastAsia="zh-CN"/>
        </w:rPr>
        <w:t>Service_Operation</w:t>
      </w:r>
      <w:proofErr w:type="spellEnd"/>
      <w:r w:rsidRPr="003D0ED7">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5A1FA24" w14:textId="47BF0F0E" w:rsidR="00E21354" w:rsidRPr="003D0ED7" w:rsidRDefault="00E21354" w:rsidP="00E21354">
      <w:pPr>
        <w:pStyle w:val="B1"/>
        <w:rPr>
          <w:lang w:eastAsia="zh-CN"/>
        </w:rPr>
      </w:pPr>
      <w:r w:rsidRPr="003D0ED7">
        <w:rPr>
          <w:lang w:eastAsia="zh-CN"/>
        </w:rPr>
        <w:t>2.</w:t>
      </w:r>
      <w:r w:rsidRPr="003D0ED7">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3D0ED7">
        <w:rPr>
          <w:lang w:eastAsia="zh-CN"/>
        </w:rPr>
        <w:t>Nudm_SDM_Get</w:t>
      </w:r>
      <w:proofErr w:type="spellEnd"/>
      <w:r w:rsidRPr="003D0ED7">
        <w:rPr>
          <w:lang w:eastAsia="zh-CN"/>
        </w:rPr>
        <w:t xml:space="preserve"> including data type "User consent"</w:t>
      </w:r>
      <w:ins w:id="27" w:author="Nokia-r14" w:date="2022-02-16T15:02:00Z">
        <w:r w:rsidR="00706106" w:rsidRPr="007165D2">
          <w:rPr>
            <w:lang w:eastAsia="zh-CN"/>
          </w:rPr>
          <w:t xml:space="preserve"> and taking into account purpose for data collection as provided in step 1</w:t>
        </w:r>
      </w:ins>
      <w:r w:rsidRPr="003D0ED7">
        <w:rPr>
          <w:lang w:eastAsia="zh-CN"/>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3D0ED7">
        <w:rPr>
          <w:lang w:eastAsia="zh-CN"/>
        </w:rPr>
        <w:t>Nudm_SDM_Subscribe</w:t>
      </w:r>
      <w:proofErr w:type="spellEnd"/>
      <w:r w:rsidRPr="003D0ED7">
        <w:rPr>
          <w:lang w:eastAsia="zh-CN"/>
        </w:rPr>
        <w:t>.</w:t>
      </w:r>
    </w:p>
    <w:p w14:paraId="2205F618" w14:textId="5704670B" w:rsidR="00E21354" w:rsidRDefault="00E21354" w:rsidP="00E21354">
      <w:pPr>
        <w:pStyle w:val="B1"/>
        <w:rPr>
          <w:lang w:eastAsia="zh-CN"/>
        </w:rPr>
      </w:pPr>
      <w:r w:rsidRPr="003D0ED7">
        <w:rPr>
          <w:lang w:eastAsia="zh-CN"/>
        </w:rPr>
        <w:tab/>
        <w:t xml:space="preserve">If the data consumer is NWDAF and it provides user consent </w:t>
      </w:r>
      <w:bookmarkStart w:id="28" w:name="_GoBack"/>
      <w:ins w:id="29" w:author="Nokia-r07" w:date="2022-02-17T17:02:00Z">
        <w:r w:rsidR="005D2D78" w:rsidRPr="007165D2">
          <w:rPr>
            <w:lang w:eastAsia="zh-CN"/>
          </w:rPr>
          <w:t xml:space="preserve">check </w:t>
        </w:r>
      </w:ins>
      <w:bookmarkEnd w:id="28"/>
      <w:r w:rsidRPr="003D0ED7">
        <w:rPr>
          <w:lang w:eastAsia="zh-CN"/>
        </w:rPr>
        <w:t xml:space="preserve">information </w:t>
      </w:r>
      <w:ins w:id="30" w:author="hw user1" w:date="2022-02-21T14:49:00Z">
        <w:r w:rsidR="0048791D" w:rsidRPr="003D0ED7">
          <w:rPr>
            <w:lang w:eastAsia="zh-CN"/>
          </w:rPr>
          <w:t xml:space="preserve">(i.e., an </w:t>
        </w:r>
        <w:r w:rsidR="0048791D" w:rsidRPr="003D0ED7">
          <w:t>indication that it has checked user consent</w:t>
        </w:r>
        <w:r w:rsidR="0048791D" w:rsidRPr="003D0ED7">
          <w:rPr>
            <w:lang w:eastAsia="zh-CN"/>
          </w:rPr>
          <w:t xml:space="preserve">) </w:t>
        </w:r>
      </w:ins>
      <w:r w:rsidRPr="003D0ED7">
        <w:rPr>
          <w:lang w:eastAsia="zh-CN"/>
        </w:rPr>
        <w:t xml:space="preserve">in </w:t>
      </w:r>
      <w:proofErr w:type="spellStart"/>
      <w:r w:rsidRPr="003D0ED7">
        <w:rPr>
          <w:lang w:eastAsia="zh-CN"/>
        </w:rPr>
        <w:t>Ndccf_DataManagement_Subscribe</w:t>
      </w:r>
      <w:proofErr w:type="spellEnd"/>
      <w:r w:rsidRPr="003D0ED7">
        <w:rPr>
          <w:lang w:eastAsia="zh-CN"/>
        </w:rPr>
        <w:t xml:space="preserve"> in step 1, which has been obtained by the NWDAF from UDM before, then the DCCF can do data collection for a user based on the user consent information from the NWDAF and skip retrieving it from UDM.</w:t>
      </w:r>
    </w:p>
    <w:p w14:paraId="59BEC757" w14:textId="22B976CA" w:rsidR="00E21354" w:rsidRPr="00706106" w:rsidRDefault="00E21354" w:rsidP="00E21354">
      <w:pPr>
        <w:pStyle w:val="B1"/>
        <w:rPr>
          <w:lang w:eastAsia="zh-CN"/>
        </w:rPr>
      </w:pPr>
      <w:r w:rsidRPr="00F6639D">
        <w:rPr>
          <w:lang w:eastAsia="zh-CN"/>
        </w:rPr>
        <w:t>3.</w:t>
      </w:r>
      <w:r w:rsidRPr="00F6639D">
        <w:rPr>
          <w:lang w:eastAsia="zh-CN"/>
        </w:rPr>
        <w:tab/>
        <w:t>If an ADRF or NWDAF instance or ADRF Set ID or NWDAF Set ID is not provided by the data consumer, the DCCF determines if any ADRF or NWDAF instances might provid</w:t>
      </w:r>
      <w:r w:rsidRPr="00706106">
        <w:rPr>
          <w:lang w:eastAsia="zh-CN"/>
        </w:rPr>
        <w:t>e the data as described in clause 5B and 5A.2.</w:t>
      </w:r>
    </w:p>
    <w:p w14:paraId="06F23F88" w14:textId="77777777" w:rsidR="00E21354" w:rsidRPr="00F6639D" w:rsidRDefault="00E21354" w:rsidP="00E21354">
      <w:pPr>
        <w:pStyle w:val="NO"/>
        <w:rPr>
          <w:lang w:eastAsia="zh-CN"/>
        </w:rPr>
      </w:pPr>
      <w:r w:rsidRPr="00F6639D">
        <w:rPr>
          <w:lang w:eastAsia="zh-CN"/>
        </w:rPr>
        <w:t>NOTE 1:</w:t>
      </w:r>
      <w:r w:rsidRPr="00F6639D">
        <w:rPr>
          <w:lang w:eastAsia="zh-CN"/>
        </w:rPr>
        <w:tab/>
        <w:t>An ADRF or NWDAF might have previously registered data it is collecting with the DCCF.</w:t>
      </w:r>
    </w:p>
    <w:p w14:paraId="167BFF9A" w14:textId="400EF308" w:rsidR="00E21354" w:rsidRPr="00F6639D" w:rsidRDefault="00E21354" w:rsidP="00E21354">
      <w:pPr>
        <w:pStyle w:val="B1"/>
        <w:rPr>
          <w:lang w:eastAsia="zh-CN"/>
        </w:rPr>
      </w:pPr>
      <w:r w:rsidRPr="00F6639D">
        <w:rPr>
          <w:lang w:eastAsia="zh-CN"/>
        </w:rPr>
        <w:t>4.</w:t>
      </w:r>
      <w:r w:rsidRPr="00F6639D">
        <w:rPr>
          <w:lang w:eastAsia="zh-CN"/>
        </w:rPr>
        <w:tab/>
        <w:t xml:space="preserve">(conditional) If the DCCF determines that an ADRF instance might provide the data, or an ADRF instance or Set was supplied by the data consumer, the DCCF sends a request to the ADRF, using </w:t>
      </w:r>
      <w:proofErr w:type="spellStart"/>
      <w:r w:rsidRPr="00F6639D">
        <w:rPr>
          <w:lang w:eastAsia="zh-CN"/>
        </w:rPr>
        <w:t>Nadrf_DataManagement_RetrievalSubscribe</w:t>
      </w:r>
      <w:proofErr w:type="spellEnd"/>
      <w:r w:rsidRPr="00F6639D">
        <w:rPr>
          <w:lang w:eastAsia="zh-CN"/>
        </w:rPr>
        <w:t xml:space="preserve"> (Data Specification, Notification Target Address=DCCF) service operation as specified in clause 10.2. The ADRF responds to the DCCF with an </w:t>
      </w:r>
      <w:proofErr w:type="spellStart"/>
      <w:r w:rsidRPr="00F6639D">
        <w:rPr>
          <w:lang w:eastAsia="zh-CN"/>
        </w:rPr>
        <w:t>Nadrf_DataManagement_RetrievalSubscribe</w:t>
      </w:r>
      <w:proofErr w:type="spellEnd"/>
      <w:r w:rsidRPr="00F6639D">
        <w:rPr>
          <w:lang w:eastAsia="zh-CN"/>
        </w:rPr>
        <w:t xml:space="preserve"> response indicating if the ADRF can supply the data. If the data can be provided, the procedure continues with step 5.</w:t>
      </w:r>
    </w:p>
    <w:p w14:paraId="2E097D74" w14:textId="188E56F8" w:rsidR="00E21354" w:rsidRPr="00F6639D" w:rsidRDefault="00E21354" w:rsidP="00E21354">
      <w:pPr>
        <w:pStyle w:val="B1"/>
        <w:rPr>
          <w:lang w:eastAsia="zh-CN"/>
        </w:rPr>
      </w:pPr>
      <w:r w:rsidRPr="00F6639D">
        <w:rPr>
          <w:lang w:eastAsia="zh-CN"/>
        </w:rPr>
        <w:t>5.</w:t>
      </w:r>
      <w:r w:rsidRPr="00F6639D">
        <w:rPr>
          <w:lang w:eastAsia="zh-CN"/>
        </w:rPr>
        <w:tab/>
        <w:t xml:space="preserve">(conditional) If the DCCF determines that an NWDAF instance might provide the data or an NWDAF instance or Set was supplied by the data consumer, the DCCF sends a request to the NWDAF using </w:t>
      </w:r>
      <w:proofErr w:type="spellStart"/>
      <w:r w:rsidRPr="00F6639D">
        <w:rPr>
          <w:lang w:eastAsia="zh-CN"/>
        </w:rPr>
        <w:t>Nnwdaf_DataManagement_Subscribe</w:t>
      </w:r>
      <w:proofErr w:type="spellEnd"/>
      <w:r w:rsidRPr="00F6639D">
        <w:rPr>
          <w:lang w:eastAsia="zh-CN"/>
        </w:rPr>
        <w:t xml:space="preserve"> (Data Specification, Notification Target Address=DCCF) as specified in clause 7.4.2.</w:t>
      </w:r>
    </w:p>
    <w:p w14:paraId="3D1EA20F" w14:textId="27AB3280" w:rsidR="00E21354" w:rsidRPr="00F6639D" w:rsidRDefault="00E21354" w:rsidP="00E21354">
      <w:pPr>
        <w:pStyle w:val="B1"/>
        <w:rPr>
          <w:lang w:eastAsia="zh-CN"/>
        </w:rPr>
      </w:pPr>
      <w:r w:rsidRPr="00F6639D">
        <w:rPr>
          <w:lang w:eastAsia="zh-CN"/>
        </w:rPr>
        <w:t>6.</w:t>
      </w:r>
      <w:r w:rsidRPr="00F6639D">
        <w:rPr>
          <w:lang w:eastAsia="zh-CN"/>
        </w:rPr>
        <w:tab/>
        <w:t>The ADRF or the NWDAF sends the requested data (e.g. one or more stored notifications archived from a data source) to the DCCF. The data may be sent in one or more notification messages.</w:t>
      </w:r>
    </w:p>
    <w:p w14:paraId="5B3BE7E6" w14:textId="6DBD1A22" w:rsidR="00E21354" w:rsidRPr="00F6639D" w:rsidRDefault="00E21354" w:rsidP="00E21354">
      <w:pPr>
        <w:pStyle w:val="B1"/>
        <w:rPr>
          <w:lang w:eastAsia="zh-CN"/>
        </w:rPr>
      </w:pPr>
      <w:r w:rsidRPr="00F6639D">
        <w:rPr>
          <w:lang w:eastAsia="zh-CN"/>
        </w:rPr>
        <w:t>7.</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243C4337" w14:textId="77777777" w:rsidR="00E21354" w:rsidRPr="003D0ED7" w:rsidRDefault="00E21354" w:rsidP="00E21354">
      <w:pPr>
        <w:pStyle w:val="NO"/>
        <w:rPr>
          <w:lang w:eastAsia="zh-CN"/>
        </w:rPr>
      </w:pPr>
      <w:r w:rsidRPr="00F6639D">
        <w:rPr>
          <w:lang w:eastAsia="zh-CN"/>
        </w:rPr>
        <w:t>NOTE 2:</w:t>
      </w:r>
      <w:r w:rsidRPr="00F6639D">
        <w:rPr>
          <w:lang w:eastAsia="zh-CN"/>
        </w:rPr>
        <w:tab/>
        <w:t>According to Formatting Instructions provided by the data consumer, multiple notifications from an ADRF or NWD</w:t>
      </w:r>
      <w:r w:rsidRPr="003D0ED7">
        <w:rPr>
          <w:lang w:eastAsia="zh-CN"/>
        </w:rPr>
        <w:t xml:space="preserve">AF can be combined in a single </w:t>
      </w:r>
      <w:proofErr w:type="spellStart"/>
      <w:r w:rsidRPr="003D0ED7">
        <w:rPr>
          <w:lang w:eastAsia="zh-CN"/>
        </w:rPr>
        <w:t>Ndccf_DataManagement_Notify</w:t>
      </w:r>
      <w:proofErr w:type="spellEnd"/>
      <w:r w:rsidRPr="003D0ED7">
        <w:rPr>
          <w:lang w:eastAsia="zh-CN"/>
        </w:rPr>
        <w:t xml:space="preserve"> so many notifications from the ADRF or NWDAF results in fewer notifications (or one notification) to the data consumer. Alternatively, a </w:t>
      </w:r>
      <w:proofErr w:type="spellStart"/>
      <w:r w:rsidRPr="003D0ED7">
        <w:rPr>
          <w:lang w:eastAsia="zh-CN"/>
        </w:rPr>
        <w:t>Ndccf_DataManagement_Notify</w:t>
      </w:r>
      <w:proofErr w:type="spellEnd"/>
      <w:r w:rsidRPr="003D0ED7">
        <w:rPr>
          <w:lang w:eastAsia="zh-CN"/>
        </w:rPr>
        <w:t xml:space="preserve"> can instruct the data notification endpoint to fetch the data from the DCCF before an expiry time.</w:t>
      </w:r>
    </w:p>
    <w:p w14:paraId="36EB5498" w14:textId="0AA08F0E" w:rsidR="00E21354" w:rsidRPr="003D0ED7" w:rsidRDefault="00E21354" w:rsidP="00E21354">
      <w:pPr>
        <w:pStyle w:val="B1"/>
        <w:rPr>
          <w:lang w:eastAsia="zh-CN"/>
        </w:rPr>
      </w:pPr>
      <w:r w:rsidRPr="003D0ED7">
        <w:rPr>
          <w:lang w:eastAsia="zh-CN"/>
        </w:rPr>
        <w:t>8.</w:t>
      </w:r>
      <w:r w:rsidRPr="003D0ED7">
        <w:rPr>
          <w:lang w:eastAsia="zh-CN"/>
        </w:rPr>
        <w:tab/>
        <w:t xml:space="preserve">If a notification contains a fetch instruction, the notification endpoint sends a </w:t>
      </w:r>
      <w:proofErr w:type="spellStart"/>
      <w:r w:rsidRPr="003D0ED7">
        <w:rPr>
          <w:lang w:eastAsia="zh-CN"/>
        </w:rPr>
        <w:t>Ndccf_DataManagement_Fetch</w:t>
      </w:r>
      <w:proofErr w:type="spellEnd"/>
      <w:r w:rsidRPr="003D0ED7">
        <w:rPr>
          <w:lang w:eastAsia="zh-CN"/>
        </w:rPr>
        <w:t xml:space="preserve"> request to fetch the data from the DCCF.</w:t>
      </w:r>
    </w:p>
    <w:p w14:paraId="7D192D39" w14:textId="4C9CB393" w:rsidR="00E21354" w:rsidRPr="003D0ED7" w:rsidRDefault="00E21354" w:rsidP="00E21354">
      <w:pPr>
        <w:pStyle w:val="B1"/>
        <w:rPr>
          <w:lang w:eastAsia="zh-CN"/>
        </w:rPr>
      </w:pPr>
      <w:r w:rsidRPr="003D0ED7">
        <w:rPr>
          <w:lang w:eastAsia="zh-CN"/>
        </w:rPr>
        <w:t>9.</w:t>
      </w:r>
      <w:r w:rsidRPr="003D0ED7">
        <w:rPr>
          <w:lang w:eastAsia="zh-CN"/>
        </w:rPr>
        <w:tab/>
        <w:t>The DCCF delivers the data to the notification endpoint.</w:t>
      </w:r>
    </w:p>
    <w:p w14:paraId="49E8D406" w14:textId="244DEEFE" w:rsidR="00E21354" w:rsidRDefault="00E21354" w:rsidP="00E21354">
      <w:pPr>
        <w:pStyle w:val="B1"/>
        <w:rPr>
          <w:lang w:eastAsia="zh-CN"/>
        </w:rPr>
      </w:pPr>
      <w:r w:rsidRPr="003D0ED7">
        <w:rPr>
          <w:lang w:eastAsia="zh-CN"/>
        </w:rPr>
        <w:t>10.</w:t>
      </w:r>
      <w:r w:rsidRPr="003D0ED7">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041ACED0" w14:textId="32A1DDAD" w:rsidR="00E21354" w:rsidRPr="00F6639D" w:rsidRDefault="00E21354" w:rsidP="00E21354">
      <w:pPr>
        <w:pStyle w:val="B1"/>
        <w:rPr>
          <w:lang w:eastAsia="zh-CN"/>
        </w:rPr>
      </w:pPr>
      <w:r w:rsidRPr="00F6639D">
        <w:rPr>
          <w:lang w:eastAsia="zh-CN"/>
        </w:rPr>
        <w:t>11.</w:t>
      </w:r>
      <w:r w:rsidRPr="00F6639D">
        <w:rPr>
          <w:lang w:eastAsia="zh-CN"/>
        </w:rPr>
        <w:tab/>
        <w:t xml:space="preserve">When the data consumer no longer wants data to be collected or has received all the data it needs, it invokes </w:t>
      </w:r>
      <w:proofErr w:type="spellStart"/>
      <w:r w:rsidRPr="00F6639D">
        <w:rPr>
          <w:lang w:eastAsia="zh-CN"/>
        </w:rPr>
        <w:t>Ndccf_DataManagement_Unsubscribe</w:t>
      </w:r>
      <w:proofErr w:type="spellEnd"/>
      <w:r w:rsidRPr="00F6639D">
        <w:rPr>
          <w:lang w:eastAsia="zh-CN"/>
        </w:rPr>
        <w:t xml:space="preserve"> (Subscription Correlation ID) as specified in clause 8.2.3, using the Subscription Correlation Id received in response to its subscription in step 1.</w:t>
      </w:r>
    </w:p>
    <w:p w14:paraId="137CB2DE" w14:textId="06C2166F" w:rsidR="00E21354" w:rsidRPr="00F6639D" w:rsidRDefault="00E21354" w:rsidP="00E21354">
      <w:pPr>
        <w:pStyle w:val="B1"/>
        <w:rPr>
          <w:lang w:eastAsia="zh-CN"/>
        </w:rPr>
      </w:pPr>
      <w:r w:rsidRPr="00F6639D">
        <w:rPr>
          <w:lang w:eastAsia="zh-CN"/>
        </w:rPr>
        <w:t>12.</w:t>
      </w:r>
      <w:r w:rsidRPr="00F6639D">
        <w:rPr>
          <w:lang w:eastAsia="zh-CN"/>
        </w:rPr>
        <w:tab/>
        <w:t xml:space="preserve">If the data are being provided by an ADRF and there are no other data consumers subscribed to the data, the DCCF unsubscribes with the ADRF using </w:t>
      </w:r>
      <w:proofErr w:type="spellStart"/>
      <w:r w:rsidRPr="00F6639D">
        <w:rPr>
          <w:lang w:eastAsia="zh-CN"/>
        </w:rPr>
        <w:t>Nadrf_DataManagement_RetrievalUnsubscribe</w:t>
      </w:r>
      <w:proofErr w:type="spellEnd"/>
      <w:r w:rsidRPr="00F6639D">
        <w:rPr>
          <w:lang w:eastAsia="zh-CN"/>
        </w:rPr>
        <w:t xml:space="preserve"> as specified in clause 10.2.7.</w:t>
      </w:r>
    </w:p>
    <w:p w14:paraId="31E6B60E" w14:textId="5EE358F8" w:rsidR="00E21354" w:rsidRDefault="00E21354" w:rsidP="00E21354">
      <w:pPr>
        <w:pStyle w:val="B1"/>
        <w:rPr>
          <w:lang w:eastAsia="zh-CN"/>
        </w:rPr>
      </w:pPr>
      <w:r w:rsidRPr="00F6639D">
        <w:rPr>
          <w:lang w:eastAsia="zh-CN"/>
        </w:rPr>
        <w:t>13.</w:t>
      </w:r>
      <w:r w:rsidRPr="00F6639D">
        <w:rPr>
          <w:lang w:eastAsia="zh-CN"/>
        </w:rPr>
        <w:tab/>
        <w:t xml:space="preserve">If the data are being provided by an NWDAF and there are no other data consumers subscribed to the data, the DCCF unsubscribes with the NWDAF using </w:t>
      </w:r>
      <w:proofErr w:type="spellStart"/>
      <w:r w:rsidRPr="00F6639D">
        <w:rPr>
          <w:lang w:eastAsia="zh-CN"/>
        </w:rPr>
        <w:t>Nnwdaf_DataManagement_Unsubscribe</w:t>
      </w:r>
      <w:proofErr w:type="spellEnd"/>
      <w:r w:rsidRPr="00F6639D">
        <w:rPr>
          <w:lang w:eastAsia="zh-CN"/>
        </w:rPr>
        <w:t xml:space="preserve"> as specified in clause 7.4.3.</w:t>
      </w:r>
    </w:p>
    <w:p w14:paraId="432DC451"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E314E5" w14:textId="77777777" w:rsidR="00E21354" w:rsidRDefault="00E21354" w:rsidP="00E21354">
      <w:pPr>
        <w:pStyle w:val="5"/>
        <w:rPr>
          <w:lang w:eastAsia="zh-CN"/>
        </w:rPr>
      </w:pPr>
      <w:bookmarkStart w:id="31" w:name="_Toc91144452"/>
      <w:r>
        <w:rPr>
          <w:lang w:eastAsia="zh-CN"/>
        </w:rPr>
        <w:t>6.2.6.3.4</w:t>
      </w:r>
      <w:r>
        <w:rPr>
          <w:lang w:eastAsia="zh-CN"/>
        </w:rPr>
        <w:tab/>
        <w:t>Data Collection via Messaging Framework</w:t>
      </w:r>
      <w:bookmarkEnd w:id="31"/>
    </w:p>
    <w:p w14:paraId="74A57EEA" w14:textId="77777777" w:rsidR="00E21354" w:rsidRPr="003D0ED7" w:rsidRDefault="00E21354" w:rsidP="00E21354">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w:t>
      </w:r>
      <w:r w:rsidRPr="003D0ED7">
        <w:rPr>
          <w:lang w:eastAsia="zh-CN"/>
        </w:rPr>
        <w:t>o interact with the 3GPP Network and the Messaging Framework. Whether the data consumer directly contacts the Data Source or goes via the DCCF is based on configuration.</w:t>
      </w:r>
    </w:p>
    <w:p w14:paraId="452B5BE0" w14:textId="37E94595" w:rsidR="00495BF5" w:rsidRPr="003D0ED7" w:rsidRDefault="00E21354" w:rsidP="00E21354">
      <w:pPr>
        <w:pStyle w:val="TH"/>
        <w:rPr>
          <w:lang w:eastAsia="zh-CN"/>
        </w:rPr>
      </w:pPr>
      <w:r w:rsidRPr="003D0ED7">
        <w:object w:dxaOrig="12032" w:dyaOrig="10562" w14:anchorId="0A849E84">
          <v:shape id="_x0000_i1027" type="#_x0000_t75" style="width:442.95pt;height:390.55pt" o:ole="">
            <v:imagedata r:id="rId17" o:title=""/>
          </v:shape>
          <o:OLEObject Type="Embed" ProgID="Visio.Drawing.11" ShapeID="_x0000_i1027" DrawAspect="Content" ObjectID="_1707382832" r:id="rId18"/>
        </w:object>
      </w:r>
    </w:p>
    <w:p w14:paraId="5FFC32EB" w14:textId="77777777" w:rsidR="00E21354" w:rsidRPr="003D0ED7" w:rsidRDefault="00E21354" w:rsidP="00E21354">
      <w:pPr>
        <w:pStyle w:val="TF"/>
        <w:rPr>
          <w:lang w:eastAsia="zh-CN"/>
        </w:rPr>
      </w:pPr>
      <w:r w:rsidRPr="003D0ED7">
        <w:rPr>
          <w:lang w:eastAsia="zh-CN"/>
        </w:rPr>
        <w:t>Figure 6.2.6.3.4-1: Data Collection via Messaging Framework</w:t>
      </w:r>
    </w:p>
    <w:p w14:paraId="693A5B81" w14:textId="7F48AAEF" w:rsidR="00E21354" w:rsidRPr="003D0ED7" w:rsidRDefault="00E21354" w:rsidP="00E21354">
      <w:pPr>
        <w:pStyle w:val="B1"/>
        <w:rPr>
          <w:lang w:eastAsia="zh-CN"/>
        </w:rPr>
      </w:pPr>
      <w:r w:rsidRPr="003D0ED7">
        <w:rPr>
          <w:lang w:eastAsia="zh-CN"/>
        </w:rPr>
        <w:t>1.</w:t>
      </w:r>
      <w:r w:rsidRPr="003D0ED7">
        <w:rPr>
          <w:lang w:eastAsia="zh-CN"/>
        </w:rPr>
        <w:tab/>
        <w:t xml:space="preserve">The data consumer subscribes to data via the DCCF by invoking the </w:t>
      </w:r>
      <w:proofErr w:type="spellStart"/>
      <w:r w:rsidRPr="003D0ED7">
        <w:rPr>
          <w:lang w:eastAsia="zh-CN"/>
        </w:rPr>
        <w:t>Ndccf_DataManagement_Subscribe</w:t>
      </w:r>
      <w:proofErr w:type="spellEnd"/>
      <w:r w:rsidRPr="003D0ED7">
        <w:rPr>
          <w:lang w:eastAsia="zh-CN"/>
        </w:rPr>
        <w:t xml:space="preserve"> (</w:t>
      </w:r>
      <w:proofErr w:type="spellStart"/>
      <w:r w:rsidRPr="003D0ED7">
        <w:rPr>
          <w:lang w:eastAsia="zh-CN"/>
        </w:rPr>
        <w:t>Service_Operation</w:t>
      </w:r>
      <w:proofErr w:type="spellEnd"/>
      <w:r w:rsidRPr="003D0ED7">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ins w:id="32" w:author="Nokia-r14" w:date="2022-02-16T15:00:00Z">
        <w:r w:rsidR="00552850" w:rsidRPr="003D0ED7">
          <w:rPr>
            <w:lang w:eastAsia="zh-CN"/>
          </w:rPr>
          <w:t xml:space="preserve"> </w:t>
        </w:r>
      </w:ins>
      <w:ins w:id="33" w:author="Nokia-r14" w:date="2022-02-16T17:02:00Z">
        <w:r w:rsidR="001B32DD" w:rsidRPr="003D0ED7">
          <w:rPr>
            <w:lang w:eastAsia="zh-CN"/>
          </w:rPr>
          <w:t>If data to be collected is subject to user consent: if the data consumer checked user consent, the data consumer shall provide user consent</w:t>
        </w:r>
      </w:ins>
      <w:ins w:id="34" w:author="Nokia-r07" w:date="2022-02-17T16:59:00Z">
        <w:r w:rsidR="005A45DF" w:rsidRPr="003D0ED7">
          <w:rPr>
            <w:lang w:eastAsia="zh-CN"/>
          </w:rPr>
          <w:t xml:space="preserve"> </w:t>
        </w:r>
        <w:r w:rsidR="005A45DF" w:rsidRPr="00867F04">
          <w:rPr>
            <w:lang w:eastAsia="zh-CN"/>
          </w:rPr>
          <w:t>check</w:t>
        </w:r>
      </w:ins>
      <w:ins w:id="35" w:author="Nokia-r14" w:date="2022-02-16T17:02:00Z">
        <w:r w:rsidR="001B32DD" w:rsidRPr="003D0ED7">
          <w:rPr>
            <w:lang w:eastAsia="zh-CN"/>
          </w:rPr>
          <w:t xml:space="preserve"> information</w:t>
        </w:r>
      </w:ins>
      <w:ins w:id="36" w:author="hw user1" w:date="2022-02-21T14:49:00Z">
        <w:r w:rsidR="0048791D" w:rsidRPr="003D0ED7">
          <w:rPr>
            <w:lang w:eastAsia="zh-CN"/>
          </w:rPr>
          <w:t xml:space="preserve"> (i.e., an </w:t>
        </w:r>
        <w:r w:rsidR="0048791D" w:rsidRPr="003D0ED7">
          <w:t>indication that it has checked user consent</w:t>
        </w:r>
        <w:r w:rsidR="0048791D" w:rsidRPr="003D0ED7">
          <w:rPr>
            <w:lang w:eastAsia="zh-CN"/>
          </w:rPr>
          <w:t>)</w:t>
        </w:r>
      </w:ins>
      <w:ins w:id="37" w:author="Nokia-r14" w:date="2022-02-16T17:02:00Z">
        <w:r w:rsidR="001B32DD" w:rsidRPr="003D0ED7">
          <w:rPr>
            <w:lang w:eastAsia="zh-CN"/>
          </w:rPr>
          <w:t>, otherwise, the data consumer shall provide a purpose for the data collection.</w:t>
        </w:r>
      </w:ins>
    </w:p>
    <w:p w14:paraId="7ED5408C" w14:textId="77777777" w:rsidR="00E21354" w:rsidRPr="003D0ED7" w:rsidRDefault="00E21354" w:rsidP="00E21354">
      <w:pPr>
        <w:pStyle w:val="B1"/>
        <w:rPr>
          <w:lang w:eastAsia="zh-CN"/>
        </w:rPr>
      </w:pPr>
      <w:r w:rsidRPr="003D0ED7">
        <w:rPr>
          <w:lang w:eastAsia="zh-CN"/>
        </w:rPr>
        <w:tab/>
      </w:r>
      <w:proofErr w:type="spellStart"/>
      <w:r w:rsidRPr="003D0ED7">
        <w:rPr>
          <w:lang w:eastAsia="zh-CN"/>
        </w:rPr>
        <w:t>Service_Operation</w:t>
      </w:r>
      <w:proofErr w:type="spellEnd"/>
      <w:r w:rsidRPr="003D0ED7">
        <w:rPr>
          <w:lang w:eastAsia="zh-CN"/>
        </w:rPr>
        <w:t xml:space="preserve"> is the service operation to be used by the DCCF to request data (e.g. </w:t>
      </w:r>
      <w:proofErr w:type="spellStart"/>
      <w:r w:rsidRPr="003D0ED7">
        <w:rPr>
          <w:lang w:eastAsia="zh-CN"/>
        </w:rPr>
        <w:t>Namf_EventExposure_Subscribe</w:t>
      </w:r>
      <w:proofErr w:type="spellEnd"/>
      <w:r w:rsidRPr="003D0ED7">
        <w:rPr>
          <w:lang w:eastAsia="zh-CN"/>
        </w:rPr>
        <w:t xml:space="preserve"> or OAM Subscribe). Data Specification provides </w:t>
      </w:r>
      <w:proofErr w:type="spellStart"/>
      <w:r w:rsidRPr="003D0ED7">
        <w:rPr>
          <w:lang w:eastAsia="zh-CN"/>
        </w:rPr>
        <w:t>Service_Operation</w:t>
      </w:r>
      <w:proofErr w:type="spellEnd"/>
      <w:r w:rsidRPr="003D0ED7">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561A2F26" w14:textId="77777777" w:rsidR="00E21354" w:rsidRPr="003D0ED7" w:rsidRDefault="00E21354" w:rsidP="00E21354">
      <w:pPr>
        <w:pStyle w:val="NO"/>
        <w:rPr>
          <w:lang w:eastAsia="zh-CN"/>
        </w:rPr>
      </w:pPr>
      <w:r w:rsidRPr="003D0ED7">
        <w:rPr>
          <w:lang w:eastAsia="zh-CN"/>
        </w:rPr>
        <w:t>NOTE 1:</w:t>
      </w:r>
      <w:r w:rsidRPr="003D0ED7">
        <w:rPr>
          <w:lang w:eastAsia="zh-CN"/>
        </w:rPr>
        <w:tab/>
        <w:t>Data consumer requesting data to be stored in ADRF allows the collected data to be available to other data consumers in the future.</w:t>
      </w:r>
    </w:p>
    <w:p w14:paraId="458F9B0C" w14:textId="7370F6BD" w:rsidR="00E21354" w:rsidRPr="003D0ED7" w:rsidRDefault="00E21354" w:rsidP="00E21354">
      <w:pPr>
        <w:pStyle w:val="B1"/>
        <w:rPr>
          <w:lang w:eastAsia="zh-CN"/>
        </w:rPr>
      </w:pPr>
      <w:r w:rsidRPr="003D0ED7">
        <w:rPr>
          <w:lang w:eastAsia="zh-CN"/>
        </w:rPr>
        <w:t>2.</w:t>
      </w:r>
      <w:r w:rsidRPr="003D0ED7">
        <w:rPr>
          <w:lang w:eastAsia="zh-CN"/>
        </w:rPr>
        <w:tab/>
        <w:t xml:space="preserve">The DCCF checks if data is to be collected for a user, i.e. SUPI or GPSI, then, depending on local policy and regulations, the NWDAF checks the user consent by retrieving the user consent information from UDM using </w:t>
      </w:r>
      <w:proofErr w:type="spellStart"/>
      <w:r w:rsidRPr="003D0ED7">
        <w:rPr>
          <w:lang w:eastAsia="zh-CN"/>
        </w:rPr>
        <w:t>Nudm_SDM_Get</w:t>
      </w:r>
      <w:proofErr w:type="spellEnd"/>
      <w:r w:rsidRPr="003D0ED7">
        <w:rPr>
          <w:lang w:eastAsia="zh-CN"/>
        </w:rPr>
        <w:t xml:space="preserve"> including data type "User consent"</w:t>
      </w:r>
      <w:ins w:id="38" w:author="Nokia-r14" w:date="2022-02-16T15:01:00Z">
        <w:r w:rsidR="00552850" w:rsidRPr="00867F04">
          <w:rPr>
            <w:lang w:eastAsia="zh-CN"/>
          </w:rPr>
          <w:t xml:space="preserve"> and taking into account purpose for data collection as provided in step 1</w:t>
        </w:r>
      </w:ins>
      <w:r w:rsidRPr="003D0ED7">
        <w:rPr>
          <w:lang w:eastAsia="zh-CN"/>
        </w:rPr>
        <w:t xml:space="preserve">.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3D0ED7">
        <w:rPr>
          <w:lang w:eastAsia="zh-CN"/>
        </w:rPr>
        <w:t>Nudm_SDM_Subscribe</w:t>
      </w:r>
      <w:proofErr w:type="spellEnd"/>
      <w:r w:rsidRPr="003D0ED7">
        <w:rPr>
          <w:lang w:eastAsia="zh-CN"/>
        </w:rPr>
        <w:t>.</w:t>
      </w:r>
    </w:p>
    <w:p w14:paraId="313BF7D2" w14:textId="0B1F4471" w:rsidR="00E21354" w:rsidRPr="003D0ED7" w:rsidRDefault="00E21354" w:rsidP="00E21354">
      <w:pPr>
        <w:pStyle w:val="B1"/>
        <w:rPr>
          <w:lang w:eastAsia="zh-CN"/>
        </w:rPr>
      </w:pPr>
      <w:r w:rsidRPr="003D0ED7">
        <w:rPr>
          <w:lang w:eastAsia="zh-CN"/>
        </w:rPr>
        <w:tab/>
        <w:t>If the data consumer is NWDAF and it provides user consent</w:t>
      </w:r>
      <w:ins w:id="39" w:author="Nokia-r07" w:date="2022-02-17T17:02:00Z">
        <w:r w:rsidR="005D2D78" w:rsidRPr="00867F04">
          <w:rPr>
            <w:lang w:eastAsia="zh-CN"/>
          </w:rPr>
          <w:t xml:space="preserve"> check</w:t>
        </w:r>
      </w:ins>
      <w:r w:rsidRPr="003D0ED7">
        <w:rPr>
          <w:lang w:eastAsia="zh-CN"/>
        </w:rPr>
        <w:t xml:space="preserve"> information </w:t>
      </w:r>
      <w:ins w:id="40" w:author="hw user1" w:date="2022-02-21T14:49:00Z">
        <w:r w:rsidR="0048791D" w:rsidRPr="003D0ED7">
          <w:rPr>
            <w:lang w:eastAsia="zh-CN"/>
          </w:rPr>
          <w:t xml:space="preserve">(i.e., an </w:t>
        </w:r>
        <w:r w:rsidR="0048791D" w:rsidRPr="003D0ED7">
          <w:t>indication that it has checked user consent</w:t>
        </w:r>
        <w:r w:rsidR="0048791D" w:rsidRPr="003D0ED7">
          <w:rPr>
            <w:lang w:eastAsia="zh-CN"/>
          </w:rPr>
          <w:t xml:space="preserve">) </w:t>
        </w:r>
      </w:ins>
      <w:r w:rsidRPr="003D0ED7">
        <w:rPr>
          <w:lang w:eastAsia="zh-CN"/>
        </w:rPr>
        <w:t xml:space="preserve">in </w:t>
      </w:r>
      <w:proofErr w:type="spellStart"/>
      <w:r w:rsidRPr="003D0ED7">
        <w:rPr>
          <w:lang w:eastAsia="zh-CN"/>
        </w:rPr>
        <w:t>Ndccf_DataManagement_Subscribe</w:t>
      </w:r>
      <w:proofErr w:type="spellEnd"/>
      <w:r w:rsidRPr="003D0ED7">
        <w:rPr>
          <w:lang w:eastAsia="zh-CN"/>
        </w:rPr>
        <w:t xml:space="preserve"> in step 1, which has been obtained by the NWDAF from UDM before, then the DCCF can do data collection for a user based on the user consent information from the NWDAF and skip retrieving it from UDM.</w:t>
      </w:r>
    </w:p>
    <w:p w14:paraId="649F12AC" w14:textId="10F30F1B" w:rsidR="00E21354" w:rsidRPr="003D0ED7" w:rsidRDefault="00E21354" w:rsidP="00E21354">
      <w:pPr>
        <w:pStyle w:val="B1"/>
        <w:rPr>
          <w:lang w:eastAsia="zh-CN"/>
        </w:rPr>
      </w:pPr>
      <w:r w:rsidRPr="003D0ED7">
        <w:rPr>
          <w:lang w:eastAsia="zh-CN"/>
        </w:rPr>
        <w:t>3.</w:t>
      </w:r>
      <w:r w:rsidRPr="003D0ED7">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9C3317" w14:textId="57972732" w:rsidR="00E21354" w:rsidRDefault="00E21354" w:rsidP="00E21354">
      <w:pPr>
        <w:pStyle w:val="B1"/>
        <w:rPr>
          <w:lang w:eastAsia="zh-CN"/>
        </w:rPr>
      </w:pPr>
      <w:r w:rsidRPr="003D0ED7">
        <w:rPr>
          <w:lang w:eastAsia="zh-CN"/>
        </w:rPr>
        <w:t>4.</w:t>
      </w:r>
      <w:r w:rsidRPr="003D0ED7">
        <w:rPr>
          <w:lang w:eastAsia="zh-CN"/>
        </w:rPr>
        <w:tab/>
        <w:t>The DCCF determines whether the data requested in step 1 are already being collected, as described in clause 5A.2.</w:t>
      </w:r>
    </w:p>
    <w:p w14:paraId="1460D4B2"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1CC743F" w14:textId="5CC77F55" w:rsidR="00E21354" w:rsidRDefault="00E21354" w:rsidP="00E21354">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7B948EF1" w14:textId="2176E105"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0D3CAFA3" w14:textId="77777777" w:rsidR="00E21354" w:rsidRDefault="00E21354" w:rsidP="00E21354">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6C2AABE5" w14:textId="68A338AF" w:rsidR="00E21354" w:rsidRDefault="00E21354" w:rsidP="00E21354">
      <w:pPr>
        <w:pStyle w:val="B1"/>
        <w:rPr>
          <w:lang w:eastAsia="zh-CN"/>
        </w:rPr>
      </w:pPr>
      <w:r>
        <w:rPr>
          <w:lang w:eastAsia="zh-CN"/>
        </w:rPr>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3C116C6C" w14:textId="58C2706F" w:rsidR="00E21354" w:rsidRDefault="00E21354" w:rsidP="00E21354">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03794B5F" w14:textId="36602A84" w:rsidR="00E21354" w:rsidRDefault="00E21354" w:rsidP="00E21354">
      <w:pPr>
        <w:pStyle w:val="B1"/>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5F4D30B6" w14:textId="1E9E03F6" w:rsidR="00E21354" w:rsidRDefault="00E21354" w:rsidP="00E21354">
      <w:pPr>
        <w:pStyle w:val="B1"/>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2F528E9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0D35BE02" w14:textId="2F0AC0DF" w:rsidR="00E21354" w:rsidRPr="00271102" w:rsidRDefault="00E21354" w:rsidP="00E21354">
      <w:pPr>
        <w:pStyle w:val="B1"/>
        <w:rPr>
          <w:lang w:eastAsia="zh-CN"/>
        </w:rPr>
      </w:pPr>
      <w:r>
        <w:rPr>
          <w:lang w:eastAsia="zh-CN"/>
        </w:rPr>
        <w:t>9.</w:t>
      </w:r>
      <w:r>
        <w:rPr>
          <w:lang w:eastAsia="zh-CN"/>
        </w:rPr>
        <w:tab/>
        <w:t>If a Nmfaf_3caD</w:t>
      </w:r>
      <w:r w:rsidRPr="00271102">
        <w:rPr>
          <w:lang w:eastAsia="zh-CN"/>
        </w:rPr>
        <w:t>ataManagement_Notify contains a fetch instruction, the notification endpoint sends a Nmfaf_3caDataManagement_Fetch request to fetch the data from the MFAF.</w:t>
      </w:r>
    </w:p>
    <w:p w14:paraId="61C70334" w14:textId="4A95EFF2" w:rsidR="00E21354" w:rsidRPr="00271102" w:rsidRDefault="00E21354" w:rsidP="00E21354">
      <w:pPr>
        <w:pStyle w:val="B1"/>
        <w:rPr>
          <w:lang w:eastAsia="zh-CN"/>
        </w:rPr>
      </w:pPr>
      <w:r w:rsidRPr="00271102">
        <w:rPr>
          <w:lang w:eastAsia="zh-CN"/>
        </w:rPr>
        <w:t>10.</w:t>
      </w:r>
      <w:r w:rsidRPr="00271102">
        <w:rPr>
          <w:lang w:eastAsia="zh-CN"/>
        </w:rPr>
        <w:tab/>
        <w:t>The MFAF delivers the data to the notification endpoint.</w:t>
      </w:r>
    </w:p>
    <w:p w14:paraId="2AD2CFBD" w14:textId="5E8A003C" w:rsidR="00E21354" w:rsidRPr="00271102" w:rsidRDefault="00E21354" w:rsidP="00E21354">
      <w:pPr>
        <w:pStyle w:val="B1"/>
        <w:rPr>
          <w:lang w:eastAsia="zh-CN"/>
        </w:rPr>
      </w:pPr>
      <w:r w:rsidRPr="00271102">
        <w:rPr>
          <w:lang w:eastAsia="zh-CN"/>
        </w:rPr>
        <w:t>11.</w:t>
      </w:r>
      <w:r w:rsidRPr="00271102">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74784413" w14:textId="7522F4F2" w:rsidR="00E21354" w:rsidRDefault="00E21354" w:rsidP="00E21354">
      <w:pPr>
        <w:pStyle w:val="B1"/>
        <w:rPr>
          <w:lang w:eastAsia="zh-CN"/>
        </w:rPr>
      </w:pPr>
      <w:r w:rsidRPr="00271102">
        <w:rPr>
          <w:lang w:eastAsia="zh-CN"/>
        </w:rPr>
        <w:t>12.</w:t>
      </w:r>
      <w:r w:rsidRPr="00271102">
        <w:rPr>
          <w:lang w:eastAsia="zh-CN"/>
        </w:rPr>
        <w:tab/>
        <w:t xml:space="preserve">When the data consumer no longer wants data to be collected, it invokes </w:t>
      </w:r>
      <w:proofErr w:type="spellStart"/>
      <w:r w:rsidRPr="00271102">
        <w:rPr>
          <w:lang w:eastAsia="zh-CN"/>
        </w:rPr>
        <w:t>Ndccf_DataManagement_Unsubscribe</w:t>
      </w:r>
      <w:proofErr w:type="spellEnd"/>
      <w:r w:rsidRPr="00271102">
        <w:rPr>
          <w:lang w:eastAsia="zh-CN"/>
        </w:rPr>
        <w:t xml:space="preserve"> (Subscription Correlation ID), using the Subscription Correlation Id received in response to its subscription in step 1. The DCCF removes the data consumer from the list of data co</w:t>
      </w:r>
      <w:r>
        <w:rPr>
          <w:lang w:eastAsia="zh-CN"/>
        </w:rPr>
        <w:t>nsumers that are subscribed for these data.</w:t>
      </w:r>
    </w:p>
    <w:p w14:paraId="44D87281" w14:textId="591BE68B" w:rsidR="00E21354" w:rsidRDefault="00E21354" w:rsidP="00E21354">
      <w:pPr>
        <w:pStyle w:val="B1"/>
        <w:rPr>
          <w:lang w:eastAsia="zh-CN"/>
        </w:rPr>
      </w:pPr>
      <w:r>
        <w:rPr>
          <w:lang w:eastAsia="zh-CN"/>
        </w:rPr>
        <w:t>13.</w:t>
      </w:r>
      <w:r>
        <w:rPr>
          <w:lang w:eastAsia="zh-CN"/>
        </w:rPr>
        <w:tab/>
        <w:t>If there are no other data consumers subscribed to the data, the DCCF unsubscribes with the Data Source.</w:t>
      </w:r>
    </w:p>
    <w:p w14:paraId="3EADA464" w14:textId="1FBD0278" w:rsidR="00E21354" w:rsidRDefault="00E21354" w:rsidP="00E21354">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443924A8"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86EE4" w14:textId="77777777" w:rsidR="00E21354" w:rsidRDefault="00E21354" w:rsidP="00E21354">
      <w:pPr>
        <w:pStyle w:val="5"/>
        <w:rPr>
          <w:lang w:eastAsia="zh-CN"/>
        </w:rPr>
      </w:pPr>
      <w:bookmarkStart w:id="41" w:name="_Toc91144453"/>
      <w:r>
        <w:rPr>
          <w:lang w:eastAsia="zh-CN"/>
        </w:rPr>
        <w:t>6.2.6.3.5</w:t>
      </w:r>
      <w:r>
        <w:rPr>
          <w:lang w:eastAsia="zh-CN"/>
        </w:rPr>
        <w:tab/>
        <w:t>Historical Data Collection via Messaging Framework</w:t>
      </w:r>
      <w:bookmarkEnd w:id="41"/>
    </w:p>
    <w:p w14:paraId="5B12DD25" w14:textId="77777777" w:rsidR="00E21354" w:rsidRDefault="00E21354" w:rsidP="00E21354">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DBAB6BE" w14:textId="28C1E613" w:rsidR="00E21354" w:rsidRPr="00271102" w:rsidRDefault="00E21354" w:rsidP="00E21354">
      <w:pPr>
        <w:pStyle w:val="TH"/>
        <w:rPr>
          <w:lang w:eastAsia="zh-CN"/>
        </w:rPr>
      </w:pPr>
      <w:r w:rsidRPr="00271102">
        <w:rPr>
          <w:bCs/>
        </w:rPr>
        <w:object w:dxaOrig="11746" w:dyaOrig="12871" w14:anchorId="1CC1F67C">
          <v:shape id="_x0000_i1028" type="#_x0000_t75" style="width:426.8pt;height:461.95pt" o:ole="">
            <v:imagedata r:id="rId19" o:title=""/>
          </v:shape>
          <o:OLEObject Type="Embed" ProgID="Visio.Drawing.11" ShapeID="_x0000_i1028" DrawAspect="Content" ObjectID="_1707382833" r:id="rId20"/>
        </w:object>
      </w:r>
    </w:p>
    <w:p w14:paraId="7F01A336" w14:textId="77777777" w:rsidR="00E21354" w:rsidRPr="00271102" w:rsidRDefault="00E21354" w:rsidP="00E21354">
      <w:pPr>
        <w:pStyle w:val="TF"/>
        <w:rPr>
          <w:lang w:eastAsia="zh-CN"/>
        </w:rPr>
      </w:pPr>
      <w:r w:rsidRPr="00271102">
        <w:rPr>
          <w:lang w:eastAsia="zh-CN"/>
        </w:rPr>
        <w:t>Figure 6.2.6.3.5-1: Historical Data Collection via Messaging Framework</w:t>
      </w:r>
    </w:p>
    <w:p w14:paraId="7CDF491F" w14:textId="4A3391B7" w:rsidR="00E21354" w:rsidRPr="00271102" w:rsidRDefault="00E21354" w:rsidP="00E21354">
      <w:pPr>
        <w:pStyle w:val="B1"/>
        <w:rPr>
          <w:lang w:eastAsia="zh-CN"/>
        </w:rPr>
      </w:pPr>
      <w:r w:rsidRPr="00271102">
        <w:rPr>
          <w:lang w:eastAsia="zh-CN"/>
        </w:rPr>
        <w:t>1.</w:t>
      </w:r>
      <w:r w:rsidRPr="00271102">
        <w:rPr>
          <w:lang w:eastAsia="zh-CN"/>
        </w:rPr>
        <w:tab/>
        <w:t xml:space="preserve">The data consumer requests data via DCCF by invoking the </w:t>
      </w:r>
      <w:proofErr w:type="spellStart"/>
      <w:r w:rsidRPr="00271102">
        <w:rPr>
          <w:lang w:eastAsia="zh-CN"/>
        </w:rPr>
        <w:t>Ndccf_DataManagement_Subscribe</w:t>
      </w:r>
      <w:proofErr w:type="spellEnd"/>
      <w:r w:rsidRPr="00271102">
        <w:rPr>
          <w:lang w:eastAsia="zh-CN"/>
        </w:rPr>
        <w:t xml:space="preserv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ins w:id="42" w:author="Nokia-r14" w:date="2022-02-16T14:59:00Z">
        <w:r w:rsidR="00552850" w:rsidRPr="00271102">
          <w:rPr>
            <w:lang w:eastAsia="zh-CN"/>
          </w:rPr>
          <w:t xml:space="preserve"> </w:t>
        </w:r>
      </w:ins>
      <w:ins w:id="43" w:author="Nokia-r14" w:date="2022-02-16T17:02:00Z">
        <w:r w:rsidR="001B32DD" w:rsidRPr="00271102">
          <w:rPr>
            <w:lang w:eastAsia="zh-CN"/>
          </w:rPr>
          <w:t xml:space="preserve">If data to be collected is subject to user consent: if the data consumer checked user consent, the data consumer shall provide user consent </w:t>
        </w:r>
      </w:ins>
      <w:ins w:id="44" w:author="Nokia-r07" w:date="2022-02-17T17:00:00Z">
        <w:r w:rsidR="005A45DF" w:rsidRPr="00867F04">
          <w:rPr>
            <w:lang w:eastAsia="zh-CN"/>
          </w:rPr>
          <w:t xml:space="preserve">check </w:t>
        </w:r>
      </w:ins>
      <w:ins w:id="45" w:author="Nokia-r14" w:date="2022-02-16T17:02:00Z">
        <w:r w:rsidR="001B32DD" w:rsidRPr="00271102">
          <w:rPr>
            <w:lang w:eastAsia="zh-CN"/>
          </w:rPr>
          <w:t>information</w:t>
        </w:r>
      </w:ins>
      <w:ins w:id="46" w:author="hw user1" w:date="2022-02-21T14:49:00Z">
        <w:r w:rsidR="0048791D" w:rsidRPr="00271102">
          <w:rPr>
            <w:lang w:eastAsia="zh-CN"/>
          </w:rPr>
          <w:t xml:space="preserve"> (i.e., an </w:t>
        </w:r>
        <w:r w:rsidR="0048791D" w:rsidRPr="00271102">
          <w:t>indication that it has checked user consent</w:t>
        </w:r>
        <w:r w:rsidR="0048791D" w:rsidRPr="00271102">
          <w:rPr>
            <w:lang w:eastAsia="zh-CN"/>
          </w:rPr>
          <w:t>)</w:t>
        </w:r>
      </w:ins>
      <w:ins w:id="47" w:author="Nokia-r14" w:date="2022-02-16T17:02:00Z">
        <w:r w:rsidR="001B32DD" w:rsidRPr="00271102">
          <w:rPr>
            <w:lang w:eastAsia="zh-CN"/>
          </w:rPr>
          <w:t>, otherwise, the data consumer shall provide a purpose for the data collection.</w:t>
        </w:r>
      </w:ins>
    </w:p>
    <w:p w14:paraId="1D0529DE" w14:textId="77777777" w:rsidR="00E21354" w:rsidRPr="00271102" w:rsidRDefault="00E21354" w:rsidP="00E21354">
      <w:pPr>
        <w:pStyle w:val="B1"/>
        <w:rPr>
          <w:lang w:eastAsia="zh-CN"/>
        </w:rPr>
      </w:pPr>
      <w:r w:rsidRPr="00271102">
        <w:rPr>
          <w:lang w:eastAsia="zh-CN"/>
        </w:rPr>
        <w:tab/>
      </w:r>
      <w:proofErr w:type="spellStart"/>
      <w:r w:rsidRPr="00271102">
        <w:rPr>
          <w:lang w:eastAsia="zh-CN"/>
        </w:rPr>
        <w:t>Service_Operation</w:t>
      </w:r>
      <w:proofErr w:type="spellEnd"/>
      <w:r w:rsidRPr="00271102">
        <w:rPr>
          <w:lang w:eastAsia="zh-CN"/>
        </w:rPr>
        <w:t xml:space="preserve"> is the service operation used to acquire the data from a data source, Data Specification provides </w:t>
      </w:r>
      <w:proofErr w:type="spellStart"/>
      <w:r w:rsidRPr="00271102">
        <w:rPr>
          <w:lang w:eastAsia="zh-CN"/>
        </w:rPr>
        <w:t>Service_Operation</w:t>
      </w:r>
      <w:proofErr w:type="spellEnd"/>
      <w:r w:rsidRPr="00271102">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A23EA02" w14:textId="02D05314" w:rsidR="00E21354" w:rsidRPr="00271102" w:rsidRDefault="00E21354" w:rsidP="00E21354">
      <w:pPr>
        <w:pStyle w:val="B1"/>
        <w:rPr>
          <w:lang w:eastAsia="zh-CN"/>
        </w:rPr>
      </w:pPr>
      <w:r w:rsidRPr="00271102">
        <w:rPr>
          <w:lang w:eastAsia="zh-CN"/>
        </w:rPr>
        <w:t>2.</w:t>
      </w:r>
      <w:r w:rsidRPr="00271102">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271102">
        <w:rPr>
          <w:lang w:eastAsia="zh-CN"/>
        </w:rPr>
        <w:t>Nudm_SDM_Get</w:t>
      </w:r>
      <w:proofErr w:type="spellEnd"/>
      <w:r w:rsidRPr="00271102">
        <w:rPr>
          <w:lang w:eastAsia="zh-CN"/>
        </w:rPr>
        <w:t xml:space="preserve"> including data type "User consent"</w:t>
      </w:r>
      <w:ins w:id="48" w:author="Nokia-r14" w:date="2022-02-16T14:59:00Z">
        <w:r w:rsidR="00552850" w:rsidRPr="00867F04">
          <w:rPr>
            <w:lang w:eastAsia="zh-CN"/>
          </w:rPr>
          <w:t xml:space="preserve"> and taking into account purpose for data collection as provided in step 1</w:t>
        </w:r>
      </w:ins>
      <w:r w:rsidRPr="00271102">
        <w:rPr>
          <w:lang w:eastAsia="zh-CN"/>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271102">
        <w:rPr>
          <w:lang w:eastAsia="zh-CN"/>
        </w:rPr>
        <w:t>Nudm_SDM_Subscribe</w:t>
      </w:r>
      <w:proofErr w:type="spellEnd"/>
      <w:r w:rsidRPr="00271102">
        <w:rPr>
          <w:lang w:eastAsia="zh-CN"/>
        </w:rPr>
        <w:t>.</w:t>
      </w:r>
    </w:p>
    <w:p w14:paraId="7ED5500D" w14:textId="31A420BB" w:rsidR="00E21354" w:rsidRPr="00271102" w:rsidRDefault="00E21354" w:rsidP="00E21354">
      <w:pPr>
        <w:pStyle w:val="B1"/>
        <w:rPr>
          <w:lang w:eastAsia="zh-CN"/>
        </w:rPr>
      </w:pPr>
      <w:r w:rsidRPr="00271102">
        <w:rPr>
          <w:lang w:eastAsia="zh-CN"/>
        </w:rPr>
        <w:tab/>
        <w:t>If the data consumer is NWDAF and it provides user consent</w:t>
      </w:r>
      <w:ins w:id="49" w:author="Nokia-r07" w:date="2022-02-17T17:02:00Z">
        <w:r w:rsidR="005D2D78" w:rsidRPr="00867F04">
          <w:rPr>
            <w:lang w:eastAsia="zh-CN"/>
          </w:rPr>
          <w:t xml:space="preserve"> check</w:t>
        </w:r>
      </w:ins>
      <w:r w:rsidRPr="00271102">
        <w:rPr>
          <w:lang w:eastAsia="zh-CN"/>
        </w:rPr>
        <w:t xml:space="preserve"> information</w:t>
      </w:r>
      <w:ins w:id="50" w:author="hw user1" w:date="2022-02-21T14:49:00Z">
        <w:r w:rsidR="0048791D" w:rsidRPr="00271102">
          <w:rPr>
            <w:lang w:eastAsia="zh-CN"/>
          </w:rPr>
          <w:t xml:space="preserve"> (i.e., an </w:t>
        </w:r>
        <w:r w:rsidR="0048791D" w:rsidRPr="00271102">
          <w:t>indication that it has checked user consent</w:t>
        </w:r>
        <w:r w:rsidR="0048791D" w:rsidRPr="00271102">
          <w:rPr>
            <w:lang w:eastAsia="zh-CN"/>
          </w:rPr>
          <w:t>)</w:t>
        </w:r>
      </w:ins>
      <w:r w:rsidRPr="00271102">
        <w:rPr>
          <w:lang w:eastAsia="zh-CN"/>
        </w:rPr>
        <w:t xml:space="preserve"> in </w:t>
      </w:r>
      <w:proofErr w:type="spellStart"/>
      <w:r w:rsidRPr="00271102">
        <w:rPr>
          <w:lang w:eastAsia="zh-CN"/>
        </w:rPr>
        <w:t>Ndccf_DataManagement_Subscribe</w:t>
      </w:r>
      <w:proofErr w:type="spellEnd"/>
      <w:r w:rsidRPr="00271102">
        <w:rPr>
          <w:lang w:eastAsia="zh-CN"/>
        </w:rPr>
        <w:t xml:space="preserve"> in step 1, which has been obtained by the NWDAF from UDM before, then the DCCF can do data collection for a user based on the user consent information from the NWDAF and skip retrieving it from UDM.</w:t>
      </w:r>
    </w:p>
    <w:p w14:paraId="586CF031" w14:textId="38637CEC" w:rsidR="00E21354" w:rsidRPr="00271102" w:rsidRDefault="00E21354" w:rsidP="00E21354">
      <w:pPr>
        <w:pStyle w:val="B1"/>
        <w:rPr>
          <w:lang w:eastAsia="zh-CN"/>
        </w:rPr>
      </w:pPr>
      <w:r w:rsidRPr="00271102">
        <w:rPr>
          <w:lang w:eastAsia="zh-CN"/>
        </w:rPr>
        <w:t>3.</w:t>
      </w:r>
      <w:r w:rsidRPr="00271102">
        <w:rPr>
          <w:lang w:eastAsia="zh-CN"/>
        </w:rPr>
        <w:tab/>
        <w:t>If an ADRF or NWDAF instance or ADRF Set ID or NWDAF Set ID is not provided by the data consumer, the DCCF determines if any ADRF or NWDAF instances might provide the data as described in clause 5B and 5A.2.</w:t>
      </w:r>
    </w:p>
    <w:p w14:paraId="6647702D" w14:textId="77777777" w:rsidR="00E21354" w:rsidRDefault="00E21354" w:rsidP="00E21354">
      <w:pPr>
        <w:pStyle w:val="NO"/>
        <w:rPr>
          <w:lang w:eastAsia="zh-CN"/>
        </w:rPr>
      </w:pPr>
      <w:r w:rsidRPr="00271102">
        <w:rPr>
          <w:lang w:eastAsia="zh-CN"/>
        </w:rPr>
        <w:t>NOTE 1:</w:t>
      </w:r>
      <w:r w:rsidRPr="00271102">
        <w:rPr>
          <w:lang w:eastAsia="zh-CN"/>
        </w:rPr>
        <w:tab/>
        <w:t>An ADRF or NWDAF might have prev</w:t>
      </w:r>
      <w:r>
        <w:rPr>
          <w:lang w:eastAsia="zh-CN"/>
        </w:rPr>
        <w:t>iously registered data it is collecting with the DCCF.</w:t>
      </w:r>
    </w:p>
    <w:p w14:paraId="5DA74929" w14:textId="5BBC4BAA" w:rsidR="00E21354" w:rsidRDefault="00E21354" w:rsidP="00E21354">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5AE896D" w14:textId="77777777"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3DB0B24" w14:textId="29EACE7C" w:rsidR="00E21354" w:rsidRDefault="00E21354" w:rsidP="00E21354">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4 as specified in clause 10.2.</w:t>
      </w:r>
    </w:p>
    <w:p w14:paraId="45473753" w14:textId="13F27A90" w:rsidR="00E21354" w:rsidRDefault="00E21354" w:rsidP="00E21354">
      <w:pPr>
        <w:pStyle w:val="B1"/>
        <w:rPr>
          <w:lang w:eastAsia="zh-CN"/>
        </w:rPr>
      </w:pPr>
      <w:r>
        <w:rPr>
          <w:lang w:eastAsia="zh-CN"/>
        </w:rPr>
        <w:t>6.</w:t>
      </w:r>
      <w:r>
        <w:rPr>
          <w:lang w:eastAsia="zh-CN"/>
        </w:rPr>
        <w:tab/>
        <w:t xml:space="preserve">The ADRF responds to the DCCF with an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9.</w:t>
      </w:r>
    </w:p>
    <w:p w14:paraId="58223D6C" w14:textId="443D2248" w:rsidR="00E21354" w:rsidRDefault="00E21354" w:rsidP="00E21354">
      <w:pPr>
        <w:pStyle w:val="B1"/>
        <w:rPr>
          <w:lang w:eastAsia="zh-CN"/>
        </w:rPr>
      </w:pPr>
      <w:r>
        <w:rPr>
          <w:lang w:eastAsia="zh-CN"/>
        </w:rPr>
        <w:t>7.</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4.</w:t>
      </w:r>
    </w:p>
    <w:p w14:paraId="349B4302" w14:textId="78590928" w:rsidR="00E21354" w:rsidRDefault="00E21354" w:rsidP="00E21354">
      <w:pPr>
        <w:pStyle w:val="B1"/>
        <w:rPr>
          <w:lang w:eastAsia="zh-CN"/>
        </w:rPr>
      </w:pPr>
      <w:r>
        <w:rPr>
          <w:lang w:eastAsia="zh-CN"/>
        </w:rPr>
        <w:t>8.</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3667759" w14:textId="0AC13E0B" w:rsidR="00E21354" w:rsidRDefault="00E21354" w:rsidP="00E21354">
      <w:pPr>
        <w:pStyle w:val="B1"/>
        <w:rPr>
          <w:lang w:eastAsia="zh-CN"/>
        </w:rPr>
      </w:pPr>
      <w:r>
        <w:rPr>
          <w:lang w:eastAsia="zh-CN"/>
        </w:rPr>
        <w:t>9.</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4CFD6015" w14:textId="207108C1" w:rsidR="00E21354" w:rsidRDefault="00E21354" w:rsidP="00E21354">
      <w:pPr>
        <w:pStyle w:val="B1"/>
        <w:rPr>
          <w:lang w:eastAsia="zh-CN"/>
        </w:rPr>
      </w:pPr>
      <w:r>
        <w:rPr>
          <w:lang w:eastAsia="zh-CN"/>
        </w:rPr>
        <w:t>10.</w:t>
      </w:r>
      <w:r>
        <w:rPr>
          <w:lang w:eastAsia="zh-CN"/>
        </w:rPr>
        <w:tab/>
        <w:t>The MFAF uses Nmfaf_3caDataManagement_Notify to send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w:t>
      </w:r>
    </w:p>
    <w:p w14:paraId="2F5BDBC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20BF69A" w14:textId="2B699F6B" w:rsidR="00E21354" w:rsidRDefault="00E21354" w:rsidP="00E21354">
      <w:pPr>
        <w:pStyle w:val="B1"/>
        <w:rPr>
          <w:lang w:eastAsia="zh-CN"/>
        </w:rPr>
      </w:pPr>
      <w:r>
        <w:rPr>
          <w:lang w:eastAsia="zh-CN"/>
        </w:rPr>
        <w:t>11.</w:t>
      </w:r>
      <w:r>
        <w:rPr>
          <w:lang w:eastAsia="zh-CN"/>
        </w:rPr>
        <w:tab/>
        <w:t>If a notification contains a fetch instruction, the notification endpoint sends a Nmfaf_3caDataManagement_Fetch request as specified in clause 9.3.3 to fetch the data from the MFAF.</w:t>
      </w:r>
    </w:p>
    <w:p w14:paraId="50005573" w14:textId="0E159468" w:rsidR="00E21354" w:rsidRPr="00271102" w:rsidRDefault="00E21354" w:rsidP="00E21354">
      <w:pPr>
        <w:pStyle w:val="B1"/>
        <w:rPr>
          <w:lang w:eastAsia="zh-CN"/>
        </w:rPr>
      </w:pPr>
      <w:r>
        <w:rPr>
          <w:lang w:eastAsia="zh-CN"/>
        </w:rPr>
        <w:t>12</w:t>
      </w:r>
      <w:r w:rsidRPr="00271102">
        <w:rPr>
          <w:lang w:eastAsia="zh-CN"/>
        </w:rPr>
        <w:t>.</w:t>
      </w:r>
      <w:r w:rsidRPr="00271102">
        <w:rPr>
          <w:lang w:eastAsia="zh-CN"/>
        </w:rPr>
        <w:tab/>
        <w:t>The MFAF delivers the data to the notification endpoint.</w:t>
      </w:r>
    </w:p>
    <w:p w14:paraId="37DAFF02" w14:textId="7118846D" w:rsidR="00E21354" w:rsidRPr="00271102" w:rsidRDefault="00E21354" w:rsidP="00E21354">
      <w:pPr>
        <w:pStyle w:val="B1"/>
        <w:rPr>
          <w:lang w:eastAsia="zh-CN"/>
        </w:rPr>
      </w:pPr>
      <w:r w:rsidRPr="00271102">
        <w:rPr>
          <w:lang w:eastAsia="zh-CN"/>
        </w:rPr>
        <w:t>13.</w:t>
      </w:r>
      <w:r w:rsidRPr="00271102">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6775CE95" w14:textId="6CEB06A9" w:rsidR="00E21354" w:rsidRPr="00271102" w:rsidRDefault="00E21354" w:rsidP="00E21354">
      <w:pPr>
        <w:pStyle w:val="B1"/>
        <w:rPr>
          <w:lang w:eastAsia="zh-CN"/>
        </w:rPr>
      </w:pPr>
      <w:r w:rsidRPr="00271102">
        <w:rPr>
          <w:lang w:eastAsia="zh-CN"/>
        </w:rPr>
        <w:t>14.</w:t>
      </w:r>
      <w:r w:rsidRPr="00271102">
        <w:rPr>
          <w:lang w:eastAsia="zh-CN"/>
        </w:rPr>
        <w:tab/>
        <w:t xml:space="preserve">When the data consumer no longer wants data to be collected or has received all the data it needs, it invokes </w:t>
      </w:r>
      <w:proofErr w:type="spellStart"/>
      <w:r w:rsidRPr="00271102">
        <w:rPr>
          <w:lang w:eastAsia="zh-CN"/>
        </w:rPr>
        <w:t>Ndccf_DataManagement_Unsubscribe</w:t>
      </w:r>
      <w:proofErr w:type="spellEnd"/>
      <w:r w:rsidRPr="00271102">
        <w:rPr>
          <w:lang w:eastAsia="zh-CN"/>
        </w:rPr>
        <w:t xml:space="preserve"> (Subscription Correlation ID), using the Subscription Correlation Id received in response to its subscription in step 1.</w:t>
      </w:r>
    </w:p>
    <w:p w14:paraId="2D8328AF" w14:textId="0F6B7A08" w:rsidR="00E21354" w:rsidRPr="00271102" w:rsidRDefault="00E21354" w:rsidP="00E21354">
      <w:pPr>
        <w:pStyle w:val="B1"/>
        <w:rPr>
          <w:lang w:eastAsia="zh-CN"/>
        </w:rPr>
      </w:pPr>
      <w:r w:rsidRPr="00271102">
        <w:rPr>
          <w:lang w:eastAsia="zh-CN"/>
        </w:rPr>
        <w:t>15.</w:t>
      </w:r>
      <w:r w:rsidRPr="00271102">
        <w:rPr>
          <w:lang w:eastAsia="zh-CN"/>
        </w:rPr>
        <w:tab/>
        <w:t xml:space="preserve">If the data are being provided by an ADRF and there are no other data consumers subscribed to the data, the DCCF unsubscribes with the ADRF using </w:t>
      </w:r>
      <w:proofErr w:type="spellStart"/>
      <w:r w:rsidRPr="00271102">
        <w:rPr>
          <w:lang w:eastAsia="zh-CN"/>
        </w:rPr>
        <w:t>Nadrf_DataManagement_RetrievalUnsubscribe</w:t>
      </w:r>
      <w:proofErr w:type="spellEnd"/>
      <w:r w:rsidRPr="00271102">
        <w:rPr>
          <w:lang w:eastAsia="zh-CN"/>
        </w:rPr>
        <w:t xml:space="preserve"> as specified in clause 10.2.7.</w:t>
      </w:r>
    </w:p>
    <w:p w14:paraId="1BBC9366" w14:textId="29354978" w:rsidR="00E21354" w:rsidRDefault="00E21354" w:rsidP="00E21354">
      <w:pPr>
        <w:pStyle w:val="B1"/>
        <w:rPr>
          <w:lang w:eastAsia="zh-CN"/>
        </w:rPr>
      </w:pPr>
      <w:r w:rsidRPr="00271102">
        <w:rPr>
          <w:lang w:eastAsia="zh-CN"/>
        </w:rPr>
        <w:t>16.</w:t>
      </w:r>
      <w:r w:rsidRPr="00271102">
        <w:rPr>
          <w:lang w:eastAsia="zh-CN"/>
        </w:rPr>
        <w:tab/>
        <w:t>If the data are being provided by an NWDAF and there are no oth</w:t>
      </w:r>
      <w:r>
        <w:rPr>
          <w:lang w:eastAsia="zh-CN"/>
        </w:rPr>
        <w:t xml:space="preserve">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C6F7105" w14:textId="2D127AE4" w:rsidR="00E21354" w:rsidRDefault="00E21354" w:rsidP="00E21354">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126A5353" w14:textId="36FF204B" w:rsidR="00F01F01" w:rsidRDefault="00F01F01" w:rsidP="007D7010">
      <w:pPr>
        <w:rPr>
          <w:rFonts w:eastAsia="MS Mincho"/>
          <w:lang w:eastAsia="ja-JP"/>
        </w:rPr>
      </w:pPr>
    </w:p>
    <w:p w14:paraId="74869D3C" w14:textId="6B4AFC48" w:rsidR="00F6639D" w:rsidRDefault="00F6639D" w:rsidP="007D7010">
      <w:pPr>
        <w:rPr>
          <w:rFonts w:eastAsia="MS Mincho"/>
          <w:lang w:eastAsia="ja-JP"/>
        </w:rPr>
      </w:pPr>
    </w:p>
    <w:p w14:paraId="36BD4F2B" w14:textId="1792E596" w:rsidR="00F6639D" w:rsidRDefault="00F6639D" w:rsidP="007D7010">
      <w:pPr>
        <w:rPr>
          <w:rFonts w:eastAsia="MS Mincho"/>
          <w:lang w:eastAsia="ja-JP"/>
        </w:rPr>
      </w:pPr>
    </w:p>
    <w:p w14:paraId="04E31867" w14:textId="194711CF" w:rsidR="00F6639D" w:rsidRPr="0042466D" w:rsidRDefault="00F6639D" w:rsidP="001A7CA1">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A7CA1">
        <w:rPr>
          <w:rFonts w:ascii="Arial" w:hAnsi="Arial" w:cs="Arial"/>
          <w:color w:val="FF0000"/>
          <w:sz w:val="28"/>
          <w:szCs w:val="28"/>
          <w:lang w:val="en-US"/>
        </w:rPr>
        <w:t xml:space="preserve">* * * * </w:t>
      </w:r>
      <w:r w:rsidR="00227B18" w:rsidRPr="001A7CA1">
        <w:rPr>
          <w:rFonts w:ascii="Arial" w:hAnsi="Arial" w:cs="Arial"/>
          <w:color w:val="FF0000"/>
          <w:sz w:val="28"/>
          <w:szCs w:val="28"/>
          <w:lang w:val="en-US" w:eastAsia="zh-CN"/>
        </w:rPr>
        <w:t>Next</w:t>
      </w:r>
      <w:r w:rsidRPr="001A7CA1">
        <w:rPr>
          <w:rFonts w:ascii="Arial" w:hAnsi="Arial" w:cs="Arial"/>
          <w:color w:val="FF0000"/>
          <w:sz w:val="28"/>
          <w:szCs w:val="28"/>
          <w:lang w:val="en-US"/>
        </w:rPr>
        <w:t xml:space="preserve"> change * * * *</w:t>
      </w:r>
    </w:p>
    <w:p w14:paraId="797E7179" w14:textId="02D421D3" w:rsidR="00F6639D" w:rsidRDefault="00F6639D" w:rsidP="007D7010">
      <w:pPr>
        <w:rPr>
          <w:rFonts w:eastAsia="MS Mincho"/>
          <w:lang w:eastAsia="ja-JP"/>
        </w:rPr>
      </w:pPr>
    </w:p>
    <w:p w14:paraId="2DE7F12B" w14:textId="77777777" w:rsidR="00706106" w:rsidRPr="00706106" w:rsidRDefault="00706106" w:rsidP="00706106">
      <w:pPr>
        <w:keepNext/>
        <w:keepLines/>
        <w:spacing w:before="120"/>
        <w:ind w:left="1134" w:hanging="1134"/>
        <w:outlineLvl w:val="2"/>
        <w:rPr>
          <w:rFonts w:ascii="Arial" w:eastAsia="Times New Roman" w:hAnsi="Arial"/>
          <w:sz w:val="28"/>
          <w:lang w:eastAsia="ja-JP"/>
        </w:rPr>
      </w:pPr>
      <w:bookmarkStart w:id="51" w:name="_Toc91144595"/>
      <w:r w:rsidRPr="00706106">
        <w:rPr>
          <w:rFonts w:ascii="Arial" w:eastAsia="Times New Roman" w:hAnsi="Arial"/>
          <w:sz w:val="28"/>
          <w:lang w:eastAsia="ja-JP"/>
        </w:rPr>
        <w:t>8.2.2</w:t>
      </w:r>
      <w:r w:rsidRPr="00706106">
        <w:rPr>
          <w:rFonts w:ascii="Arial" w:eastAsia="Times New Roman" w:hAnsi="Arial"/>
          <w:sz w:val="28"/>
          <w:lang w:eastAsia="ja-JP"/>
        </w:rPr>
        <w:tab/>
      </w:r>
      <w:proofErr w:type="spellStart"/>
      <w:r w:rsidRPr="00706106">
        <w:rPr>
          <w:rFonts w:ascii="Arial" w:eastAsia="Times New Roman" w:hAnsi="Arial"/>
          <w:sz w:val="28"/>
          <w:lang w:eastAsia="ja-JP"/>
        </w:rPr>
        <w:t>Ndccf_DataManagement_Subscribe</w:t>
      </w:r>
      <w:proofErr w:type="spellEnd"/>
      <w:r w:rsidRPr="00706106">
        <w:rPr>
          <w:rFonts w:ascii="Arial" w:eastAsia="Times New Roman" w:hAnsi="Arial"/>
          <w:sz w:val="28"/>
          <w:lang w:eastAsia="ja-JP"/>
        </w:rPr>
        <w:t xml:space="preserve"> service operation</w:t>
      </w:r>
      <w:bookmarkEnd w:id="51"/>
    </w:p>
    <w:p w14:paraId="361BCB93" w14:textId="77777777" w:rsidR="00706106" w:rsidRPr="00706106" w:rsidRDefault="00706106" w:rsidP="00706106">
      <w:pPr>
        <w:rPr>
          <w:rFonts w:eastAsia="Times New Roman"/>
          <w:lang w:eastAsia="ja-JP"/>
        </w:rPr>
      </w:pPr>
      <w:r w:rsidRPr="00706106">
        <w:rPr>
          <w:rFonts w:eastAsia="Times New Roman"/>
          <w:b/>
          <w:bCs/>
          <w:lang w:eastAsia="ja-JP"/>
        </w:rPr>
        <w:t>Service operation name:</w:t>
      </w:r>
      <w:r w:rsidRPr="00706106">
        <w:rPr>
          <w:rFonts w:eastAsia="Times New Roman"/>
          <w:lang w:eastAsia="ja-JP"/>
        </w:rPr>
        <w:t xml:space="preserve"> </w:t>
      </w:r>
      <w:proofErr w:type="spellStart"/>
      <w:r w:rsidRPr="00706106">
        <w:rPr>
          <w:rFonts w:eastAsia="Times New Roman"/>
          <w:lang w:eastAsia="ja-JP"/>
        </w:rPr>
        <w:t>Ndccf_DataManagement_Subscribe</w:t>
      </w:r>
      <w:proofErr w:type="spellEnd"/>
    </w:p>
    <w:p w14:paraId="635D8EC8" w14:textId="77777777" w:rsidR="00706106" w:rsidRPr="00271102" w:rsidRDefault="00706106" w:rsidP="00706106">
      <w:pPr>
        <w:rPr>
          <w:rFonts w:eastAsia="Times New Roman"/>
          <w:lang w:eastAsia="ja-JP"/>
        </w:rPr>
      </w:pPr>
      <w:r w:rsidRPr="00706106">
        <w:rPr>
          <w:rFonts w:eastAsia="Times New Roman"/>
          <w:b/>
          <w:bCs/>
          <w:lang w:eastAsia="ja-JP"/>
        </w:rPr>
        <w:t>Description:</w:t>
      </w:r>
      <w:r w:rsidRPr="00706106">
        <w:rPr>
          <w:rFonts w:eastAsia="Times New Roman"/>
          <w:lang w:eastAsia="ja-JP"/>
        </w:rPr>
        <w:t xml:space="preserve"> The consumer NF uses this service operation to subscribe to the DCCF for data or analytics. The subscription incl</w:t>
      </w:r>
      <w:r w:rsidRPr="00271102">
        <w:rPr>
          <w:rFonts w:eastAsia="Times New Roman"/>
          <w:lang w:eastAsia="ja-JP"/>
        </w:rPr>
        <w:t>udes service operation specific parameters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p>
    <w:p w14:paraId="173B7A55" w14:textId="77777777" w:rsidR="00706106" w:rsidRPr="00271102" w:rsidRDefault="00706106" w:rsidP="00706106">
      <w:pPr>
        <w:rPr>
          <w:rFonts w:eastAsia="Times New Roman"/>
          <w:lang w:eastAsia="ja-JP"/>
        </w:rPr>
      </w:pPr>
      <w:r w:rsidRPr="00271102">
        <w:rPr>
          <w:rFonts w:eastAsia="Times New Roman"/>
          <w:b/>
          <w:bCs/>
          <w:lang w:eastAsia="ja-JP"/>
        </w:rPr>
        <w:t>Inputs, Required:</w:t>
      </w:r>
      <w:r w:rsidRPr="00271102">
        <w:rPr>
          <w:rFonts w:eastAsia="Times New Roman"/>
          <w:lang w:eastAsia="ja-JP"/>
        </w:rPr>
        <w:t xml:space="preserve"> Service operation, Analytics Specification or Data Specification, Notification Target </w:t>
      </w:r>
      <w:proofErr w:type="gramStart"/>
      <w:r w:rsidRPr="00271102">
        <w:rPr>
          <w:rFonts w:eastAsia="Times New Roman"/>
          <w:lang w:eastAsia="ja-JP"/>
        </w:rPr>
        <w:t>Address(</w:t>
      </w:r>
      <w:proofErr w:type="gramEnd"/>
      <w:r w:rsidRPr="00271102">
        <w:rPr>
          <w:rFonts w:eastAsia="Times New Roman"/>
          <w:lang w:eastAsia="ja-JP"/>
        </w:rPr>
        <w:t>es) (+ Notification Correlation ID (s)).</w:t>
      </w:r>
    </w:p>
    <w:p w14:paraId="5FD0C307" w14:textId="384BCE7E" w:rsidR="00706106" w:rsidRPr="00271102" w:rsidRDefault="00706106" w:rsidP="00706106">
      <w:pPr>
        <w:rPr>
          <w:rFonts w:eastAsia="Times New Roman"/>
          <w:lang w:eastAsia="ja-JP"/>
        </w:rPr>
      </w:pPr>
      <w:r w:rsidRPr="00271102">
        <w:rPr>
          <w:rFonts w:eastAsia="Times New Roman"/>
          <w:b/>
          <w:bCs/>
          <w:lang w:eastAsia="ja-JP"/>
        </w:rPr>
        <w:t>Inputs, Optional:</w:t>
      </w:r>
      <w:r w:rsidRPr="00271102">
        <w:rPr>
          <w:rFonts w:eastAsia="Times New Roman"/>
          <w:lang w:eastAsia="ja-JP"/>
        </w:rPr>
        <w:t xml:space="preserve"> Time Window, NF (or NF-Set) ID, ADRF or NWDAF hosting ADRF information, Formatting Instructions, Processing Instructions</w:t>
      </w:r>
      <w:ins w:id="52" w:author="Nokia-r14" w:date="2022-02-16T15:04:00Z">
        <w:r w:rsidRPr="00271102">
          <w:rPr>
            <w:rFonts w:eastAsia="Times New Roman"/>
            <w:lang w:eastAsia="ja-JP"/>
          </w:rPr>
          <w:t xml:space="preserve">, user consent </w:t>
        </w:r>
      </w:ins>
      <w:ins w:id="53" w:author="Nokia-r07" w:date="2022-02-17T17:00:00Z">
        <w:r w:rsidR="005A45DF" w:rsidRPr="00867F04">
          <w:rPr>
            <w:rFonts w:eastAsia="Times New Roman"/>
            <w:lang w:eastAsia="ja-JP"/>
          </w:rPr>
          <w:t xml:space="preserve">check </w:t>
        </w:r>
      </w:ins>
      <w:ins w:id="54" w:author="Nokia-r14" w:date="2022-02-16T15:04:00Z">
        <w:r w:rsidRPr="00271102">
          <w:rPr>
            <w:rFonts w:eastAsia="Times New Roman"/>
            <w:lang w:eastAsia="ja-JP"/>
          </w:rPr>
          <w:t>information</w:t>
        </w:r>
      </w:ins>
      <w:ins w:id="55" w:author="hw user1" w:date="2022-02-21T14:49:00Z">
        <w:r w:rsidR="0048791D" w:rsidRPr="00271102">
          <w:rPr>
            <w:rFonts w:eastAsia="Times New Roman"/>
            <w:lang w:eastAsia="ja-JP"/>
          </w:rPr>
          <w:t xml:space="preserve"> </w:t>
        </w:r>
        <w:r w:rsidR="0048791D" w:rsidRPr="00271102">
          <w:rPr>
            <w:lang w:eastAsia="zh-CN"/>
          </w:rPr>
          <w:t xml:space="preserve">(i.e., an </w:t>
        </w:r>
        <w:r w:rsidR="0048791D" w:rsidRPr="00271102">
          <w:t xml:space="preserve">indication that </w:t>
        </w:r>
      </w:ins>
      <w:ins w:id="56" w:author="hw user1" w:date="2022-02-21T14:50:00Z">
        <w:r w:rsidR="0048791D" w:rsidRPr="00271102">
          <w:t>the data consumer</w:t>
        </w:r>
      </w:ins>
      <w:ins w:id="57" w:author="hw user1" w:date="2022-02-21T14:49:00Z">
        <w:r w:rsidR="0048791D" w:rsidRPr="00271102">
          <w:t xml:space="preserve"> has checked user consent</w:t>
        </w:r>
        <w:r w:rsidR="0048791D" w:rsidRPr="00271102">
          <w:rPr>
            <w:lang w:eastAsia="zh-CN"/>
          </w:rPr>
          <w:t>)</w:t>
        </w:r>
      </w:ins>
      <w:ins w:id="58" w:author="Nokia-r14" w:date="2022-02-16T15:04:00Z">
        <w:r w:rsidRPr="00271102">
          <w:rPr>
            <w:rFonts w:eastAsia="Times New Roman"/>
            <w:lang w:eastAsia="ja-JP"/>
          </w:rPr>
          <w:t>, purpose for data collection</w:t>
        </w:r>
      </w:ins>
      <w:r w:rsidRPr="00271102">
        <w:rPr>
          <w:rFonts w:eastAsia="Times New Roman"/>
          <w:lang w:eastAsia="ja-JP"/>
        </w:rPr>
        <w:t>.</w:t>
      </w:r>
    </w:p>
    <w:p w14:paraId="66D6CD91" w14:textId="77777777" w:rsidR="00706106" w:rsidRPr="00271102" w:rsidRDefault="00706106" w:rsidP="00706106">
      <w:pPr>
        <w:rPr>
          <w:rFonts w:eastAsia="Times New Roman"/>
          <w:lang w:eastAsia="ja-JP"/>
        </w:rPr>
      </w:pPr>
      <w:r w:rsidRPr="00271102">
        <w:rPr>
          <w:rFonts w:eastAsia="Times New Roman"/>
          <w:lang w:eastAsia="ja-JP"/>
        </w:rPr>
        <w:t xml:space="preserve">"Service Operation" identifies the service used by the DCCF to request data or analytics from a Data Source (e.g.: </w:t>
      </w:r>
      <w:proofErr w:type="spellStart"/>
      <w:r w:rsidRPr="00271102">
        <w:rPr>
          <w:rFonts w:eastAsia="Times New Roman"/>
          <w:lang w:eastAsia="ja-JP"/>
        </w:rPr>
        <w:t>Namf_EventExposure_Subscribe</w:t>
      </w:r>
      <w:proofErr w:type="spellEnd"/>
      <w:r w:rsidRPr="00271102">
        <w:rPr>
          <w:rFonts w:eastAsia="Times New Roman"/>
          <w:lang w:eastAsia="ja-JP"/>
        </w:rPr>
        <w:t xml:space="preserve"> or </w:t>
      </w:r>
      <w:proofErr w:type="spellStart"/>
      <w:r w:rsidRPr="00271102">
        <w:rPr>
          <w:rFonts w:eastAsia="Times New Roman"/>
          <w:lang w:eastAsia="ja-JP"/>
        </w:rPr>
        <w:t>Nnwdaf_AnalyticsSubscription_Subscribe</w:t>
      </w:r>
      <w:proofErr w:type="spellEnd"/>
      <w:r w:rsidRPr="00271102">
        <w:rPr>
          <w:rFonts w:eastAsia="Times New Roman"/>
          <w:lang w:eastAsia="ja-JP"/>
        </w:rPr>
        <w:t>)</w:t>
      </w:r>
    </w:p>
    <w:p w14:paraId="59990E56" w14:textId="77777777" w:rsidR="00706106" w:rsidRPr="00271102" w:rsidRDefault="00706106" w:rsidP="00706106">
      <w:pPr>
        <w:rPr>
          <w:rFonts w:eastAsia="Times New Roman"/>
          <w:lang w:eastAsia="ja-JP"/>
        </w:rPr>
      </w:pPr>
      <w:r w:rsidRPr="00271102">
        <w:rPr>
          <w:rFonts w:eastAsia="Times New Roman"/>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5FC7F133" w14:textId="77777777" w:rsidR="00706106" w:rsidRPr="00706106" w:rsidRDefault="00706106" w:rsidP="00706106">
      <w:pPr>
        <w:rPr>
          <w:rFonts w:eastAsia="Times New Roman"/>
          <w:lang w:eastAsia="ja-JP"/>
        </w:rPr>
      </w:pPr>
      <w:r w:rsidRPr="00271102">
        <w:rPr>
          <w:rFonts w:eastAsia="Times New Roman"/>
          <w:lang w:eastAsia="ja-JP"/>
        </w:rPr>
        <w:t>"Time Window" is the start and stop time when the requested data or analy</w:t>
      </w:r>
      <w:r w:rsidRPr="00706106">
        <w:rPr>
          <w:rFonts w:eastAsia="Times New Roman"/>
          <w:lang w:eastAsia="ja-JP"/>
        </w:rPr>
        <w:t>tics was or will be collected. If the Time Window includes a period in the past, then the data or analytics collection is "historical". If the Time Window includes a period in the future, the data or analytics collection is "runtime".</w:t>
      </w:r>
    </w:p>
    <w:p w14:paraId="147D2A51" w14:textId="77777777" w:rsidR="00706106" w:rsidRPr="00706106" w:rsidRDefault="00706106" w:rsidP="00706106">
      <w:pPr>
        <w:keepLines/>
        <w:ind w:left="1135" w:hanging="851"/>
        <w:rPr>
          <w:rFonts w:eastAsia="Times New Roman"/>
          <w:lang w:eastAsia="ja-JP"/>
        </w:rPr>
      </w:pPr>
      <w:r w:rsidRPr="00706106">
        <w:rPr>
          <w:rFonts w:eastAsia="Times New Roman"/>
          <w:lang w:eastAsia="ja-JP"/>
        </w:rPr>
        <w:t>NOTE:</w:t>
      </w:r>
      <w:r w:rsidRPr="00706106">
        <w:rPr>
          <w:rFonts w:eastAsia="Times New Roman"/>
          <w:lang w:eastAsia="ja-JP"/>
        </w:rPr>
        <w:tab/>
        <w:t>Time Window parameter is different from the "Analytics target period" defined in clause 6.1.3.</w:t>
      </w:r>
    </w:p>
    <w:p w14:paraId="20CD1169" w14:textId="77777777" w:rsidR="00706106" w:rsidRPr="00706106" w:rsidRDefault="00706106" w:rsidP="00706106">
      <w:pPr>
        <w:rPr>
          <w:rFonts w:eastAsia="Times New Roman"/>
          <w:lang w:eastAsia="ja-JP"/>
        </w:rPr>
      </w:pPr>
      <w:r w:rsidRPr="00706106">
        <w:rPr>
          <w:rFonts w:eastAsia="Times New Roman"/>
          <w:lang w:eastAsia="ja-JP"/>
        </w:rPr>
        <w:t>NF (or NF-Set) ID specifies a data source that may provide the data.</w:t>
      </w:r>
    </w:p>
    <w:p w14:paraId="7621B485" w14:textId="77777777" w:rsidR="00706106" w:rsidRPr="00706106" w:rsidRDefault="00706106" w:rsidP="00706106">
      <w:pPr>
        <w:rPr>
          <w:rFonts w:eastAsia="Times New Roman"/>
          <w:lang w:eastAsia="ja-JP"/>
        </w:rPr>
      </w:pPr>
      <w:r w:rsidRPr="00706106">
        <w:rPr>
          <w:rFonts w:eastAsia="Times New Roman"/>
          <w:lang w:eastAsia="ja-JP"/>
        </w:rPr>
        <w:t>ADRF Information specifies that collected data or analytics is to be stored in an ADRF, and optionally an ADRF or NWDAF ID.</w:t>
      </w:r>
    </w:p>
    <w:p w14:paraId="0617482F" w14:textId="77777777" w:rsidR="00706106" w:rsidRPr="00706106" w:rsidRDefault="00706106" w:rsidP="00706106">
      <w:pPr>
        <w:rPr>
          <w:rFonts w:eastAsia="Times New Roman"/>
          <w:lang w:eastAsia="ja-JP"/>
        </w:rPr>
      </w:pPr>
      <w:r w:rsidRPr="00706106">
        <w:rPr>
          <w:rFonts w:eastAsia="Times New Roman"/>
          <w:lang w:eastAsia="ja-JP"/>
        </w:rPr>
        <w:t>Formatting Instructions and Processing Instructions are as defined in clause 5A.4.</w:t>
      </w:r>
    </w:p>
    <w:p w14:paraId="4638DBE9" w14:textId="77777777" w:rsidR="00706106" w:rsidRPr="00706106" w:rsidRDefault="00706106" w:rsidP="00706106">
      <w:pPr>
        <w:rPr>
          <w:rFonts w:eastAsia="Times New Roman"/>
          <w:lang w:eastAsia="ja-JP"/>
        </w:rPr>
      </w:pPr>
      <w:r w:rsidRPr="00706106">
        <w:rPr>
          <w:rFonts w:eastAsia="Times New Roman"/>
          <w:lang w:eastAsia="ja-JP"/>
        </w:rPr>
        <w:t>Outputs Required: When the subscription is accepted: Subscription Correlation ID (required for management of this subscription).</w:t>
      </w:r>
    </w:p>
    <w:p w14:paraId="0E595343" w14:textId="77777777" w:rsidR="00706106" w:rsidRPr="00706106" w:rsidRDefault="00706106" w:rsidP="00706106">
      <w:pPr>
        <w:rPr>
          <w:rFonts w:eastAsia="Times New Roman"/>
          <w:lang w:eastAsia="ja-JP"/>
        </w:rPr>
      </w:pPr>
      <w:r w:rsidRPr="00706106">
        <w:rPr>
          <w:rFonts w:eastAsia="Times New Roman"/>
          <w:lang w:eastAsia="ja-JP"/>
        </w:rPr>
        <w:t>Outputs, Optional: First corresponding event report is included, if available (see clause 4.15.1 of TS 23.502 [3]), Requested data.</w:t>
      </w:r>
    </w:p>
    <w:p w14:paraId="1F2260AA" w14:textId="77777777" w:rsidR="00F6639D" w:rsidRPr="005D798B" w:rsidRDefault="00F6639D"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EE848" w14:textId="77777777" w:rsidR="002E150D" w:rsidRDefault="002E150D">
      <w:r>
        <w:separator/>
      </w:r>
    </w:p>
  </w:endnote>
  <w:endnote w:type="continuationSeparator" w:id="0">
    <w:p w14:paraId="38CA1BAC" w14:textId="77777777" w:rsidR="002E150D" w:rsidRDefault="002E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9D2A0" w14:textId="77777777" w:rsidR="002E150D" w:rsidRDefault="002E150D">
      <w:r>
        <w:separator/>
      </w:r>
    </w:p>
  </w:footnote>
  <w:footnote w:type="continuationSeparator" w:id="0">
    <w:p w14:paraId="3E7F7650" w14:textId="77777777" w:rsidR="002E150D" w:rsidRDefault="002E1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Nokia-r14">
    <w15:presenceInfo w15:providerId="None" w15:userId="Nokia-r14"/>
  </w15:person>
  <w15:person w15:author="Nokia-r07">
    <w15:presenceInfo w15:providerId="None" w15:userId="Nokia-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1BD8"/>
    <w:rsid w:val="00262D51"/>
    <w:rsid w:val="00263A5D"/>
    <w:rsid w:val="002640DD"/>
    <w:rsid w:val="00264DD2"/>
    <w:rsid w:val="00265753"/>
    <w:rsid w:val="0026590D"/>
    <w:rsid w:val="00265F1E"/>
    <w:rsid w:val="00266B88"/>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50D"/>
    <w:rsid w:val="002E1815"/>
    <w:rsid w:val="002E24C0"/>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7D28"/>
    <w:rsid w:val="003F0237"/>
    <w:rsid w:val="003F238B"/>
    <w:rsid w:val="003F2575"/>
    <w:rsid w:val="003F3391"/>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5D2F"/>
    <w:rsid w:val="00470B06"/>
    <w:rsid w:val="0047578B"/>
    <w:rsid w:val="00475799"/>
    <w:rsid w:val="004758BB"/>
    <w:rsid w:val="004765DB"/>
    <w:rsid w:val="004800C5"/>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5D2"/>
    <w:rsid w:val="00716E49"/>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7B6"/>
    <w:rsid w:val="008B0F26"/>
    <w:rsid w:val="008B35B8"/>
    <w:rsid w:val="008B5418"/>
    <w:rsid w:val="008B5EC0"/>
    <w:rsid w:val="008B67D0"/>
    <w:rsid w:val="008B6EA3"/>
    <w:rsid w:val="008C302A"/>
    <w:rsid w:val="008C35B4"/>
    <w:rsid w:val="008C5434"/>
    <w:rsid w:val="008C6C15"/>
    <w:rsid w:val="008C78E2"/>
    <w:rsid w:val="008C7D4B"/>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6DC2"/>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CFE"/>
    <w:rsid w:val="00BB5DFC"/>
    <w:rsid w:val="00BC04BD"/>
    <w:rsid w:val="00BC0E8C"/>
    <w:rsid w:val="00BC1A53"/>
    <w:rsid w:val="00BC222D"/>
    <w:rsid w:val="00BC374F"/>
    <w:rsid w:val="00BC48BC"/>
    <w:rsid w:val="00BC6555"/>
    <w:rsid w:val="00BC68A3"/>
    <w:rsid w:val="00BD167A"/>
    <w:rsid w:val="00BD1869"/>
    <w:rsid w:val="00BD279D"/>
    <w:rsid w:val="00BD28AB"/>
    <w:rsid w:val="00BD5A98"/>
    <w:rsid w:val="00BD6BB8"/>
    <w:rsid w:val="00BD7A17"/>
    <w:rsid w:val="00BE0099"/>
    <w:rsid w:val="00BE2AE2"/>
    <w:rsid w:val="00BE32D9"/>
    <w:rsid w:val="00BE35AE"/>
    <w:rsid w:val="00BE4CA2"/>
    <w:rsid w:val="00BF0801"/>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2109"/>
    <w:rsid w:val="00C26261"/>
    <w:rsid w:val="00C3132D"/>
    <w:rsid w:val="00C33231"/>
    <w:rsid w:val="00C349D2"/>
    <w:rsid w:val="00C360E3"/>
    <w:rsid w:val="00C37C9A"/>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50E5"/>
    <w:rsid w:val="00C65E76"/>
    <w:rsid w:val="00C66BA2"/>
    <w:rsid w:val="00C67D3F"/>
    <w:rsid w:val="00C70E65"/>
    <w:rsid w:val="00C712B6"/>
    <w:rsid w:val="00C73A1A"/>
    <w:rsid w:val="00C743CA"/>
    <w:rsid w:val="00C8039B"/>
    <w:rsid w:val="00C83953"/>
    <w:rsid w:val="00C84053"/>
    <w:rsid w:val="00C840A0"/>
    <w:rsid w:val="00C84128"/>
    <w:rsid w:val="00C92F83"/>
    <w:rsid w:val="00C94792"/>
    <w:rsid w:val="00C9586C"/>
    <w:rsid w:val="00C95985"/>
    <w:rsid w:val="00C979AE"/>
    <w:rsid w:val="00CA0E48"/>
    <w:rsid w:val="00CA194D"/>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3AA6"/>
    <w:rsid w:val="00E43B0E"/>
    <w:rsid w:val="00E44867"/>
    <w:rsid w:val="00E449C0"/>
    <w:rsid w:val="00E45D0E"/>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B94"/>
    <w:rsid w:val="00EB69E3"/>
    <w:rsid w:val="00EC29E9"/>
    <w:rsid w:val="00EC45BD"/>
    <w:rsid w:val="00EC4CAE"/>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22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20" Type="http://schemas.openxmlformats.org/officeDocument/2006/relationships/oleObject" Target="embeddings/Microsoft_Visio_2003-2010_Drawing43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09873-E1CB-4359-B874-EE8D10841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6249</Words>
  <Characters>33425</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2</cp:revision>
  <cp:lastPrinted>1899-12-31T23:00:00Z</cp:lastPrinted>
  <dcterms:created xsi:type="dcterms:W3CDTF">2022-02-26T04:06:00Z</dcterms:created>
  <dcterms:modified xsi:type="dcterms:W3CDTF">2022-02-26T04:06:00Z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(3)eyt44jDGFt4ov8ZWWjpU7egP4UblQkt3rSiQnzjtqDl9c2TtYOzjxgKZ/Lf1zfaRYSRvFZtB
gW9nqTGfNKvtsR7oUy+0zCo1Rmqprc4ZohwWflNWkdCpF0ovatrgPBFcfZfSYXCTGzeOToYN
DpUz3Cbb0bw5d9riVRzB4br9CFlQIYVhlVsKJ7/hC7QofxurekrOeQqHuZetubDX7/9iT6CP
d7w0GrYOkUwxhvKXEf</vt:lpwstr>
  </property>
  <property fmtid="{D5CDD505-2E9C-101B-9397-08002B2CF9AE}" pid="22" name="_2015_ms_pID_7253431">
    <vt:lpwstr>s9VgH1Um4XPEGBmpsHFjwrH9alnwD7DtnDoGvcWocEptcrlAhv7aC2
DW9y+lJu1O/AnFM8MAkFQgWORv5Yqx/8QeRBxQ4MmihWJt5XeSf6k3CjR2LvdjJxHg8x6o00
9XVl/iFsv4tFieVVYBO+Z2hMEjC307IG20GQNWr7CF007flaaLAlQ5Is0qrCCCV33nFRNDNK
dbuaC81M3Gms4e6Vy9JUl2qTv7Rl77jM8ISF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